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sidR="00F80426">
        <w:rPr>
          <w:b/>
          <w:noProof/>
          <w:sz w:val="24"/>
        </w:rPr>
        <w:t xml:space="preserve"> Meeting</w:t>
      </w:r>
      <w:r w:rsidR="00B10FC0">
        <w:rPr>
          <w:rFonts w:hint="eastAsia"/>
          <w:b/>
          <w:noProof/>
          <w:sz w:val="24"/>
          <w:lang w:eastAsia="zh-CN"/>
        </w:rPr>
        <w:t xml:space="preserve"> </w:t>
      </w:r>
      <w:r w:rsidR="00812AAB">
        <w:rPr>
          <w:rFonts w:hint="eastAsia"/>
          <w:b/>
          <w:noProof/>
          <w:sz w:val="24"/>
          <w:lang w:eastAsia="zh-CN"/>
        </w:rPr>
        <w:t>#</w:t>
      </w:r>
      <w:r w:rsidR="00CD5869">
        <w:rPr>
          <w:rFonts w:hint="eastAsia"/>
          <w:b/>
          <w:noProof/>
          <w:sz w:val="24"/>
          <w:lang w:eastAsia="zh-CN"/>
        </w:rPr>
        <w:t>9</w:t>
      </w:r>
      <w:r w:rsidR="0000726F">
        <w:rPr>
          <w:rFonts w:hint="eastAsia"/>
          <w:b/>
          <w:noProof/>
          <w:sz w:val="24"/>
          <w:lang w:eastAsia="zh-CN"/>
        </w:rPr>
        <w:t>5</w:t>
      </w:r>
      <w:r w:rsidR="005368CD">
        <w:rPr>
          <w:rFonts w:hint="eastAsia"/>
          <w:b/>
          <w:noProof/>
          <w:sz w:val="24"/>
          <w:lang w:eastAsia="zh-CN"/>
        </w:rPr>
        <w:t>-e</w:t>
      </w:r>
      <w:r>
        <w:rPr>
          <w:b/>
          <w:i/>
          <w:noProof/>
          <w:sz w:val="28"/>
        </w:rPr>
        <w:tab/>
      </w:r>
      <w:r>
        <w:rPr>
          <w:rFonts w:hint="eastAsia"/>
          <w:b/>
          <w:i/>
          <w:noProof/>
          <w:sz w:val="28"/>
          <w:lang w:eastAsia="zh-CN"/>
        </w:rPr>
        <w:t>R4</w:t>
      </w:r>
      <w:r w:rsidR="00B023C9">
        <w:rPr>
          <w:rFonts w:hint="eastAsia"/>
          <w:b/>
          <w:i/>
          <w:noProof/>
          <w:sz w:val="28"/>
          <w:lang w:eastAsia="zh-CN"/>
        </w:rPr>
        <w:t>-</w:t>
      </w:r>
      <w:r w:rsidR="0076343D">
        <w:rPr>
          <w:rFonts w:hint="eastAsia"/>
          <w:b/>
          <w:i/>
          <w:noProof/>
          <w:sz w:val="28"/>
          <w:lang w:eastAsia="zh-CN"/>
        </w:rPr>
        <w:t>200</w:t>
      </w:r>
      <w:r w:rsidR="007871B3">
        <w:rPr>
          <w:rFonts w:hint="eastAsia"/>
          <w:b/>
          <w:i/>
          <w:noProof/>
          <w:sz w:val="28"/>
          <w:lang w:eastAsia="zh-CN"/>
        </w:rPr>
        <w:t>6229</w:t>
      </w:r>
    </w:p>
    <w:p w:rsidR="0092702B" w:rsidRDefault="0076343D" w:rsidP="0092702B">
      <w:pPr>
        <w:pStyle w:val="CRCoverPage"/>
        <w:outlineLvl w:val="0"/>
        <w:rPr>
          <w:b/>
          <w:noProof/>
          <w:sz w:val="24"/>
          <w:lang w:eastAsia="zh-CN"/>
        </w:rPr>
      </w:pPr>
      <w:r>
        <w:rPr>
          <w:rFonts w:cs="Arial" w:hint="eastAsia"/>
          <w:b/>
          <w:sz w:val="24"/>
          <w:lang w:eastAsia="zh-CN"/>
        </w:rPr>
        <w:t>Electronic meeting</w:t>
      </w:r>
      <w:r w:rsidR="005368CD" w:rsidRPr="00B40311">
        <w:rPr>
          <w:rFonts w:cs="Arial"/>
          <w:b/>
          <w:sz w:val="24"/>
          <w:lang w:eastAsia="ko-KR"/>
        </w:rPr>
        <w:t xml:space="preserve">, </w:t>
      </w:r>
      <w:r w:rsidRPr="00E80E4F">
        <w:rPr>
          <w:rFonts w:cs="Arial" w:hint="eastAsia"/>
          <w:b/>
          <w:sz w:val="24"/>
        </w:rPr>
        <w:t>2</w:t>
      </w:r>
      <w:r w:rsidR="0000726F">
        <w:rPr>
          <w:rFonts w:cs="Arial" w:hint="eastAsia"/>
          <w:b/>
          <w:sz w:val="24"/>
          <w:lang w:eastAsia="zh-CN"/>
        </w:rPr>
        <w:t>5</w:t>
      </w:r>
      <w:r w:rsidRPr="00E80E4F">
        <w:rPr>
          <w:rFonts w:cs="Arial" w:hint="eastAsia"/>
          <w:b/>
          <w:sz w:val="24"/>
          <w:vertAlign w:val="superscript"/>
        </w:rPr>
        <w:t>th</w:t>
      </w:r>
      <w:r w:rsidRPr="00E80E4F">
        <w:rPr>
          <w:rFonts w:cs="Arial" w:hint="eastAsia"/>
          <w:b/>
          <w:sz w:val="24"/>
          <w:lang w:eastAsia="zh-CN"/>
        </w:rPr>
        <w:t xml:space="preserve"> </w:t>
      </w:r>
      <w:r w:rsidR="0000726F">
        <w:rPr>
          <w:rFonts w:cs="Arial" w:hint="eastAsia"/>
          <w:b/>
          <w:sz w:val="24"/>
          <w:lang w:eastAsia="zh-CN"/>
        </w:rPr>
        <w:t>May</w:t>
      </w:r>
      <w:r w:rsidRPr="00E80E4F">
        <w:rPr>
          <w:rFonts w:cs="Arial" w:hint="eastAsia"/>
          <w:b/>
          <w:sz w:val="24"/>
          <w:lang w:eastAsia="zh-CN"/>
        </w:rPr>
        <w:t xml:space="preserve"> </w:t>
      </w:r>
      <w:r w:rsidRPr="00E80E4F">
        <w:rPr>
          <w:rFonts w:cs="Arial"/>
          <w:b/>
          <w:sz w:val="24"/>
        </w:rPr>
        <w:t xml:space="preserve">– </w:t>
      </w:r>
      <w:r w:rsidR="0000726F">
        <w:rPr>
          <w:rFonts w:cs="Arial" w:hint="eastAsia"/>
          <w:b/>
          <w:sz w:val="24"/>
          <w:lang w:eastAsia="zh-CN"/>
        </w:rPr>
        <w:t>5</w:t>
      </w:r>
      <w:r w:rsidR="0000726F">
        <w:rPr>
          <w:rFonts w:cs="Arial" w:hint="eastAsia"/>
          <w:b/>
          <w:sz w:val="24"/>
          <w:vertAlign w:val="superscript"/>
          <w:lang w:eastAsia="zh-CN"/>
        </w:rPr>
        <w:t>th</w:t>
      </w:r>
      <w:r w:rsidRPr="00E80E4F">
        <w:rPr>
          <w:rFonts w:cs="Arial" w:hint="eastAsia"/>
          <w:b/>
          <w:sz w:val="24"/>
        </w:rPr>
        <w:t xml:space="preserve"> </w:t>
      </w:r>
      <w:r w:rsidR="0000726F">
        <w:rPr>
          <w:rFonts w:cs="Arial" w:hint="eastAsia"/>
          <w:b/>
          <w:sz w:val="24"/>
          <w:lang w:eastAsia="zh-CN"/>
        </w:rPr>
        <w:t>June</w:t>
      </w:r>
      <w:r w:rsidR="005368CD" w:rsidRPr="00B40311">
        <w:rPr>
          <w:rFonts w:cs="Arial"/>
          <w:b/>
          <w:sz w:val="24"/>
          <w:lang w:eastAsia="ko-KR"/>
        </w:rPr>
        <w:t>,</w:t>
      </w:r>
      <w:r w:rsidR="005368CD" w:rsidRPr="00B40311">
        <w:rPr>
          <w:rFonts w:cs="Arial" w:hint="eastAsia"/>
          <w:b/>
          <w:sz w:val="24"/>
          <w:lang w:eastAsia="ko-KR"/>
        </w:rPr>
        <w:t xml:space="preserve"> 20</w:t>
      </w:r>
      <w:r w:rsidR="005368CD">
        <w:rPr>
          <w:rFonts w:cs="Arial" w:hint="eastAsia"/>
          <w:b/>
          <w:sz w:val="24"/>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7A70F8"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7871B3" w:rsidP="00617595">
            <w:pPr>
              <w:pStyle w:val="CRCoverPage"/>
              <w:spacing w:after="0"/>
              <w:rPr>
                <w:noProof/>
                <w:lang w:eastAsia="zh-CN"/>
              </w:rPr>
            </w:pPr>
            <w:r>
              <w:rPr>
                <w:rFonts w:hint="eastAsia"/>
                <w:b/>
                <w:noProof/>
                <w:sz w:val="28"/>
                <w:lang w:eastAsia="zh-CN"/>
              </w:rPr>
              <w:t>0639</w:t>
            </w:r>
            <w:bookmarkStart w:id="0" w:name="_GoBack"/>
            <w:bookmarkEnd w:id="0"/>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76343D" w:rsidP="00AA379A">
            <w:pPr>
              <w:pStyle w:val="CRCoverPage"/>
              <w:spacing w:after="0"/>
              <w:rPr>
                <w:b/>
                <w:noProof/>
                <w:lang w:eastAsia="zh-CN"/>
              </w:rPr>
            </w:pPr>
            <w:r>
              <w:rPr>
                <w:rFonts w:hint="eastAsia"/>
                <w:b/>
                <w:noProof/>
                <w:sz w:val="28"/>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76343D">
            <w:pPr>
              <w:pStyle w:val="CRCoverPage"/>
              <w:spacing w:after="0"/>
              <w:rPr>
                <w:noProof/>
                <w:lang w:eastAsia="zh-CN"/>
              </w:rPr>
            </w:pPr>
            <w:r w:rsidRPr="001D17F4">
              <w:rPr>
                <w:rFonts w:hint="eastAsia"/>
                <w:b/>
                <w:noProof/>
                <w:sz w:val="28"/>
                <w:lang w:eastAsia="zh-CN"/>
              </w:rPr>
              <w:t>1</w:t>
            </w:r>
            <w:r w:rsidR="00102A80">
              <w:rPr>
                <w:rFonts w:hint="eastAsia"/>
                <w:b/>
                <w:noProof/>
                <w:sz w:val="28"/>
                <w:lang w:eastAsia="zh-CN"/>
              </w:rPr>
              <w:t>6</w:t>
            </w:r>
            <w:r w:rsidRPr="001D17F4">
              <w:rPr>
                <w:b/>
                <w:noProof/>
                <w:sz w:val="28"/>
                <w:lang w:eastAsia="zh-CN"/>
              </w:rPr>
              <w:t>.</w:t>
            </w:r>
            <w:r w:rsidR="0076343D">
              <w:rPr>
                <w:rFonts w:hint="eastAsia"/>
                <w:b/>
                <w:noProof/>
                <w:sz w:val="28"/>
                <w:lang w:eastAsia="zh-CN"/>
              </w:rPr>
              <w:t>3</w:t>
            </w:r>
            <w:r w:rsidRPr="001D17F4">
              <w:rPr>
                <w:b/>
                <w:noProof/>
                <w:sz w:val="28"/>
                <w:lang w:eastAsia="zh-CN"/>
              </w:rPr>
              <w:t>.</w:t>
            </w:r>
            <w:r w:rsidR="00E204D2" w:rsidRPr="001D17F4">
              <w:rPr>
                <w:rFonts w:hint="eastAsia"/>
                <w:b/>
                <w:noProof/>
                <w:sz w:val="28"/>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C15EC8" w:rsidRDefault="00F22719" w:rsidP="00611608">
            <w:pPr>
              <w:pStyle w:val="CRCoverPage"/>
              <w:spacing w:after="0"/>
              <w:rPr>
                <w:noProof/>
                <w:lang w:eastAsia="zh-CN"/>
              </w:rPr>
            </w:pPr>
            <w:r w:rsidRPr="00F22719">
              <w:rPr>
                <w:rFonts w:ascii="Times New Roman" w:hAnsi="Times New Roman"/>
                <w:szCs w:val="21"/>
                <w:lang w:eastAsia="zh-CN"/>
              </w:rPr>
              <w:t>CR on CSI-RS based UE measurement capabilities</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329F6">
              <w:rPr>
                <w:rFonts w:ascii="Times New Roman" w:hAnsi="Times New Roman" w:hint="eastAsia"/>
                <w:szCs w:val="21"/>
                <w:lang w:eastAsia="ja-JP"/>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C8142D" w:rsidP="00617595">
            <w:pPr>
              <w:pStyle w:val="CRCoverPage"/>
              <w:spacing w:after="0"/>
              <w:ind w:left="100"/>
              <w:rPr>
                <w:rFonts w:ascii="Times New Roman" w:hAnsi="Times New Roman"/>
                <w:noProof/>
              </w:rPr>
            </w:pPr>
            <w:r w:rsidRPr="00C8142D">
              <w:rPr>
                <w:rFonts w:cs="Arial"/>
                <w:sz w:val="21"/>
                <w:szCs w:val="21"/>
                <w:lang w:eastAsia="zh-CN"/>
              </w:rPr>
              <w:t>NR_CSIRS_L3meas-Core</w:t>
            </w:r>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00726F">
            <w:pPr>
              <w:pStyle w:val="CRCoverPage"/>
              <w:spacing w:after="0"/>
              <w:ind w:left="100"/>
              <w:rPr>
                <w:noProof/>
              </w:rPr>
            </w:pPr>
            <w:r>
              <w:rPr>
                <w:noProof/>
                <w:lang w:eastAsia="zh-CN"/>
              </w:rPr>
              <w:t>20</w:t>
            </w:r>
            <w:r w:rsidR="00102A80">
              <w:rPr>
                <w:rFonts w:hint="eastAsia"/>
                <w:noProof/>
                <w:lang w:eastAsia="zh-CN"/>
              </w:rPr>
              <w:t>20</w:t>
            </w:r>
            <w:r w:rsidR="0092702B" w:rsidRPr="00C15EC8">
              <w:rPr>
                <w:noProof/>
                <w:lang w:eastAsia="zh-CN"/>
              </w:rPr>
              <w:t>-</w:t>
            </w:r>
            <w:r w:rsidR="0000726F">
              <w:rPr>
                <w:rFonts w:hint="eastAsia"/>
                <w:noProof/>
                <w:lang w:eastAsia="zh-CN"/>
              </w:rPr>
              <w:t>5</w:t>
            </w:r>
            <w:r w:rsidR="0092702B" w:rsidRPr="00C15EC8">
              <w:rPr>
                <w:noProof/>
                <w:lang w:eastAsia="zh-CN"/>
              </w:rPr>
              <w:t>-</w:t>
            </w:r>
            <w:r w:rsidR="00EC0AC4">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102A80"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102A80">
            <w:pPr>
              <w:pStyle w:val="CRCoverPage"/>
              <w:spacing w:after="0"/>
              <w:ind w:left="100"/>
              <w:rPr>
                <w:noProof/>
                <w:lang w:eastAsia="zh-CN"/>
              </w:rPr>
            </w:pPr>
            <w:r w:rsidRPr="00C15EC8">
              <w:rPr>
                <w:noProof/>
              </w:rPr>
              <w:t>Rel-</w:t>
            </w:r>
            <w:r w:rsidRPr="00C15EC8">
              <w:rPr>
                <w:rFonts w:hint="eastAsia"/>
                <w:noProof/>
                <w:lang w:eastAsia="zh-CN"/>
              </w:rPr>
              <w:t>1</w:t>
            </w:r>
            <w:r w:rsidR="00102A80">
              <w:rPr>
                <w:rFonts w:hint="eastAsia"/>
                <w:noProof/>
                <w:lang w:eastAsia="zh-CN"/>
              </w:rPr>
              <w:t>6</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5F0FA4" w:rsidRPr="005F0FA4" w:rsidRDefault="00C8142D" w:rsidP="00F22719">
            <w:pPr>
              <w:pStyle w:val="CRCoverPage"/>
              <w:spacing w:after="0"/>
              <w:rPr>
                <w:lang w:eastAsia="zh-CN"/>
              </w:rPr>
            </w:pPr>
            <w:r>
              <w:rPr>
                <w:rFonts w:ascii="Times New Roman" w:hAnsi="Times New Roman" w:hint="eastAsia"/>
                <w:lang w:eastAsia="zh-CN"/>
              </w:rPr>
              <w:t>CSI-RS L3 measurement was introduced in Rel-</w:t>
            </w:r>
            <w:proofErr w:type="gramStart"/>
            <w:r>
              <w:rPr>
                <w:rFonts w:ascii="Times New Roman" w:hAnsi="Times New Roman" w:hint="eastAsia"/>
                <w:lang w:eastAsia="zh-CN"/>
              </w:rPr>
              <w:t>16,</w:t>
            </w:r>
            <w:proofErr w:type="gramEnd"/>
            <w:r w:rsidR="0000726F">
              <w:rPr>
                <w:rFonts w:ascii="Times New Roman" w:hAnsi="Times New Roman" w:hint="eastAsia"/>
                <w:lang w:eastAsia="zh-CN"/>
              </w:rPr>
              <w:t xml:space="preserve"> hence</w:t>
            </w:r>
            <w:r w:rsidR="006D75AA" w:rsidRPr="0076343D">
              <w:rPr>
                <w:rFonts w:ascii="Times New Roman" w:hAnsi="Times New Roman" w:hint="eastAsia"/>
                <w:lang w:eastAsia="zh-CN"/>
              </w:rPr>
              <w:t xml:space="preserve"> the </w:t>
            </w:r>
            <w:r>
              <w:rPr>
                <w:rFonts w:ascii="Times New Roman" w:hAnsi="Times New Roman" w:hint="eastAsia"/>
                <w:lang w:eastAsia="zh-CN"/>
              </w:rPr>
              <w:t xml:space="preserve">CSI-RS based </w:t>
            </w:r>
            <w:r w:rsidR="00F22719">
              <w:rPr>
                <w:rFonts w:ascii="Times New Roman" w:hAnsi="Times New Roman" w:hint="eastAsia"/>
                <w:lang w:eastAsia="zh-CN"/>
              </w:rPr>
              <w:t>UE</w:t>
            </w:r>
            <w:r>
              <w:rPr>
                <w:rFonts w:ascii="Times New Roman" w:hAnsi="Times New Roman" w:hint="eastAsia"/>
                <w:lang w:eastAsia="zh-CN"/>
              </w:rPr>
              <w:t xml:space="preserve"> measurement</w:t>
            </w:r>
            <w:r w:rsidR="006D75AA" w:rsidRPr="0076343D">
              <w:rPr>
                <w:rFonts w:ascii="Times New Roman" w:hAnsi="Times New Roman" w:hint="eastAsia"/>
                <w:lang w:eastAsia="zh-CN"/>
              </w:rPr>
              <w:t xml:space="preserve"> </w:t>
            </w:r>
            <w:r w:rsidR="00F22719">
              <w:rPr>
                <w:rFonts w:ascii="Times New Roman" w:hAnsi="Times New Roman" w:hint="eastAsia"/>
                <w:lang w:eastAsia="zh-CN"/>
              </w:rPr>
              <w:t xml:space="preserve">capability </w:t>
            </w:r>
            <w:r w:rsidR="006D75AA" w:rsidRPr="0076343D">
              <w:rPr>
                <w:rFonts w:ascii="Times New Roman" w:hAnsi="Times New Roman"/>
                <w:lang w:eastAsia="zh-CN"/>
              </w:rPr>
              <w:t>requirement</w:t>
            </w:r>
            <w:r w:rsidR="0076343D">
              <w:rPr>
                <w:rFonts w:ascii="Times New Roman" w:hAnsi="Times New Roman" w:hint="eastAsia"/>
                <w:lang w:eastAsia="zh-CN"/>
              </w:rPr>
              <w:t>s</w:t>
            </w:r>
            <w:r w:rsidR="006D75AA" w:rsidRPr="0076343D">
              <w:rPr>
                <w:rFonts w:ascii="Times New Roman" w:hAnsi="Times New Roman" w:hint="eastAsia"/>
                <w:lang w:eastAsia="zh-CN"/>
              </w:rPr>
              <w:t xml:space="preserve"> shall be introduced.</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E828D8" w:rsidRDefault="0092702B" w:rsidP="00617595">
            <w:pPr>
              <w:pStyle w:val="CRCoverPage"/>
              <w:spacing w:after="0"/>
              <w:rPr>
                <w:rFonts w:ascii="Times New Roman" w:hAnsi="Times New Roman"/>
                <w:noProof/>
                <w:sz w:val="8"/>
                <w:szCs w:val="8"/>
              </w:rPr>
            </w:pPr>
          </w:p>
        </w:tc>
      </w:tr>
      <w:tr w:rsidR="0092702B" w:rsidRPr="0027765F"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29613B" w:rsidRPr="00690821" w:rsidRDefault="006D75AA" w:rsidP="00F945D4">
            <w:pPr>
              <w:pStyle w:val="CRCoverPage"/>
              <w:spacing w:after="0"/>
              <w:rPr>
                <w:rFonts w:ascii="Times New Roman" w:hAnsi="Times New Roman"/>
                <w:lang w:eastAsia="zh-CN"/>
              </w:rPr>
            </w:pPr>
            <w:r>
              <w:rPr>
                <w:rFonts w:ascii="Times New Roman" w:hAnsi="Times New Roman" w:hint="eastAsia"/>
                <w:lang w:eastAsia="zh-CN"/>
              </w:rPr>
              <w:t xml:space="preserve">Introduce </w:t>
            </w:r>
            <w:r w:rsidR="00F22719">
              <w:rPr>
                <w:rFonts w:ascii="Times New Roman" w:hAnsi="Times New Roman" w:hint="eastAsia"/>
                <w:lang w:eastAsia="zh-CN"/>
              </w:rPr>
              <w:t>CSI-RS based UE measurement</w:t>
            </w:r>
            <w:r w:rsidR="00F22719" w:rsidRPr="0076343D">
              <w:rPr>
                <w:rFonts w:ascii="Times New Roman" w:hAnsi="Times New Roman" w:hint="eastAsia"/>
                <w:lang w:eastAsia="zh-CN"/>
              </w:rPr>
              <w:t xml:space="preserve"> </w:t>
            </w:r>
            <w:r w:rsidR="00F22719">
              <w:rPr>
                <w:rFonts w:ascii="Times New Roman" w:hAnsi="Times New Roman" w:hint="eastAsia"/>
                <w:lang w:eastAsia="zh-CN"/>
              </w:rPr>
              <w:t xml:space="preserve">capability </w:t>
            </w:r>
            <w:r w:rsidR="00F22719" w:rsidRPr="0076343D">
              <w:rPr>
                <w:rFonts w:ascii="Times New Roman" w:hAnsi="Times New Roman"/>
                <w:lang w:eastAsia="zh-CN"/>
              </w:rPr>
              <w:t>requirement</w:t>
            </w:r>
            <w:r w:rsidR="00F22719">
              <w:rPr>
                <w:rFonts w:ascii="Times New Roman" w:hAnsi="Times New Roman" w:hint="eastAsia"/>
                <w:lang w:eastAsia="zh-CN"/>
              </w:rPr>
              <w:t>s</w:t>
            </w:r>
            <w:r>
              <w:rPr>
                <w:rFonts w:ascii="Times New Roman" w:hAnsi="Times New Roman" w:hint="eastAsia"/>
                <w:lang w:eastAsia="zh-CN"/>
              </w:rPr>
              <w: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E828D8"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690821" w:rsidRDefault="00F22719" w:rsidP="00F22719">
            <w:pPr>
              <w:pStyle w:val="CRCoverPage"/>
              <w:spacing w:after="0"/>
              <w:rPr>
                <w:rFonts w:ascii="Times New Roman" w:hAnsi="Times New Roman"/>
                <w:lang w:eastAsia="zh-CN"/>
              </w:rPr>
            </w:pPr>
            <w:r>
              <w:rPr>
                <w:rFonts w:ascii="Times New Roman" w:hAnsi="Times New Roman" w:hint="eastAsia"/>
                <w:lang w:eastAsia="zh-CN"/>
              </w:rPr>
              <w:t>CSI-RS based UE measurement</w:t>
            </w:r>
            <w:r w:rsidRPr="0076343D">
              <w:rPr>
                <w:rFonts w:ascii="Times New Roman" w:hAnsi="Times New Roman" w:hint="eastAsia"/>
                <w:lang w:eastAsia="zh-CN"/>
              </w:rPr>
              <w:t xml:space="preserve"> </w:t>
            </w:r>
            <w:r>
              <w:rPr>
                <w:rFonts w:ascii="Times New Roman" w:hAnsi="Times New Roman" w:hint="eastAsia"/>
                <w:lang w:eastAsia="zh-CN"/>
              </w:rPr>
              <w:t xml:space="preserve">capability </w:t>
            </w:r>
            <w:r w:rsidRPr="0076343D">
              <w:rPr>
                <w:rFonts w:ascii="Times New Roman" w:hAnsi="Times New Roman"/>
                <w:lang w:eastAsia="zh-CN"/>
              </w:rPr>
              <w:t>requirement</w:t>
            </w:r>
            <w:r>
              <w:rPr>
                <w:rFonts w:ascii="Times New Roman" w:hAnsi="Times New Roman" w:hint="eastAsia"/>
                <w:lang w:eastAsia="zh-CN"/>
              </w:rPr>
              <w:t>s</w:t>
            </w:r>
            <w:r w:rsidR="006D75AA" w:rsidRPr="0076343D">
              <w:rPr>
                <w:rFonts w:ascii="Times New Roman" w:hAnsi="Times New Roman" w:hint="eastAsia"/>
                <w:lang w:eastAsia="zh-CN"/>
              </w:rPr>
              <w:t xml:space="preserve"> </w:t>
            </w:r>
            <w:r>
              <w:rPr>
                <w:rFonts w:ascii="Times New Roman" w:hAnsi="Times New Roman" w:hint="eastAsia"/>
                <w:lang w:eastAsia="zh-CN"/>
              </w:rPr>
              <w:t>are</w:t>
            </w:r>
            <w:r w:rsidR="0096053F" w:rsidRPr="0076343D">
              <w:rPr>
                <w:rFonts w:ascii="Times New Roman" w:hAnsi="Times New Roman" w:hint="eastAsia"/>
                <w:lang w:eastAsia="zh-CN"/>
              </w:rPr>
              <w:t xml:space="preserve"> missing.</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D45D7A" w:rsidP="00C8142D">
            <w:pPr>
              <w:pStyle w:val="CRCoverPage"/>
              <w:spacing w:after="0"/>
              <w:rPr>
                <w:lang w:eastAsia="zh-CN"/>
              </w:rPr>
            </w:pPr>
            <w:r>
              <w:rPr>
                <w:rFonts w:hint="eastAsia"/>
                <w:noProof/>
                <w:lang w:eastAsia="zh-CN"/>
              </w:rPr>
              <w:t>S</w:t>
            </w:r>
            <w:r w:rsidR="0092702B" w:rsidRPr="00C15EC8">
              <w:rPr>
                <w:noProof/>
                <w:lang w:eastAsia="zh-CN"/>
              </w:rPr>
              <w:t>ection</w:t>
            </w:r>
            <w:r w:rsidR="00B00A96">
              <w:rPr>
                <w:rFonts w:hint="eastAsia"/>
                <w:noProof/>
                <w:lang w:eastAsia="zh-CN"/>
              </w:rPr>
              <w:t xml:space="preserve"> </w:t>
            </w:r>
            <w:r w:rsidR="00C8142D">
              <w:rPr>
                <w:rFonts w:hint="eastAsia"/>
                <w:noProof/>
                <w:lang w:eastAsia="zh-CN"/>
              </w:rPr>
              <w:t>9.2</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92702B" w:rsidRDefault="0092702B" w:rsidP="0092702B">
      <w:pPr>
        <w:pStyle w:val="CRCoverPage"/>
        <w:spacing w:after="0"/>
        <w:rPr>
          <w:noProof/>
          <w:sz w:val="8"/>
          <w:szCs w:val="8"/>
        </w:rPr>
      </w:pPr>
    </w:p>
    <w:p w:rsidR="00D92C12" w:rsidRDefault="0092702B" w:rsidP="00F92BFD">
      <w:pPr>
        <w:pStyle w:val="2"/>
        <w:rPr>
          <w:rFonts w:eastAsiaTheme="minorEastAsia"/>
        </w:rPr>
      </w:pPr>
      <w:r>
        <w:br w:type="page"/>
      </w:r>
      <w:bookmarkStart w:id="3" w:name="_Toc383690768"/>
      <w:bookmarkStart w:id="4" w:name="_Toc500509916"/>
    </w:p>
    <w:p w:rsidR="00D45D7A" w:rsidRDefault="00D92C12" w:rsidP="003E464A">
      <w:pPr>
        <w:rPr>
          <w:rFonts w:ascii="Arial" w:eastAsiaTheme="minorEastAsia"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3"/>
      <w:bookmarkEnd w:id="4"/>
    </w:p>
    <w:p w:rsidR="00C8142D" w:rsidRPr="00885F53" w:rsidRDefault="00C8142D" w:rsidP="00C8142D">
      <w:pPr>
        <w:pStyle w:val="2"/>
      </w:pPr>
      <w:r w:rsidRPr="00885F53">
        <w:t>9.2</w:t>
      </w:r>
      <w:r w:rsidRPr="00885F53">
        <w:tab/>
        <w:t>NR intra-frequency measurements</w:t>
      </w:r>
    </w:p>
    <w:p w:rsidR="00C8142D" w:rsidRPr="00885F53" w:rsidRDefault="00C8142D" w:rsidP="00C8142D">
      <w:pPr>
        <w:pStyle w:val="3"/>
      </w:pPr>
      <w:r w:rsidRPr="00885F53">
        <w:t>9.2.1</w:t>
      </w:r>
      <w:r w:rsidRPr="00885F53">
        <w:tab/>
        <w:t>Introduction</w:t>
      </w:r>
    </w:p>
    <w:p w:rsidR="00C8142D" w:rsidRDefault="00C8142D" w:rsidP="00C8142D">
      <w:pPr>
        <w:rPr>
          <w:ins w:id="5" w:author="CATT" w:date="2020-05-14T16:10:00Z"/>
          <w:rFonts w:eastAsiaTheme="minorEastAsia"/>
          <w:lang w:eastAsia="zh-CN"/>
        </w:rPr>
      </w:pPr>
      <w:r w:rsidRPr="00885F53">
        <w:t xml:space="preserve">A measurement is defined as a SSB based intra-frequency measurement provided the centre frequency of the SSB of the serving cell indicated for measurement and the centre frequency of the SSB of the neighbour cell are the same, and the subcarrier spacing of the two SSBs </w:t>
      </w:r>
      <w:del w:id="6" w:author="CATT" w:date="2020-05-14T16:10:00Z">
        <w:r w:rsidRPr="00885F53" w:rsidDel="00C8142D">
          <w:delText>are</w:delText>
        </w:r>
      </w:del>
      <w:ins w:id="7" w:author="CATT" w:date="2020-05-14T16:10:00Z">
        <w:r w:rsidRPr="00885F53">
          <w:t>is</w:t>
        </w:r>
      </w:ins>
      <w:r w:rsidRPr="00885F53">
        <w:t xml:space="preserve"> also the same.</w:t>
      </w:r>
    </w:p>
    <w:p w:rsidR="00C8142D" w:rsidRDefault="00C8142D" w:rsidP="00C8142D">
      <w:pPr>
        <w:tabs>
          <w:tab w:val="left" w:pos="0"/>
        </w:tabs>
        <w:rPr>
          <w:ins w:id="8" w:author="CATT" w:date="2020-05-14T16:11:00Z"/>
          <w:lang w:eastAsia="ja-JP" w:bidi="hi-IN"/>
        </w:rPr>
      </w:pPr>
      <w:ins w:id="9" w:author="CATT" w:date="2020-05-14T16:11:00Z">
        <w:r>
          <w:rPr>
            <w:rFonts w:eastAsiaTheme="minorEastAsia" w:hint="eastAsia"/>
            <w:lang w:eastAsia="zh-CN"/>
          </w:rPr>
          <w:t>A</w:t>
        </w:r>
        <w:r w:rsidRPr="00E95196">
          <w:t xml:space="preserve"> measurement is defined as a CSI-RS based intra-frequency measurement provided that:</w:t>
        </w:r>
      </w:ins>
    </w:p>
    <w:p w:rsidR="00C8142D" w:rsidRPr="00E95196" w:rsidRDefault="00C8142D" w:rsidP="00C8142D">
      <w:pPr>
        <w:numPr>
          <w:ilvl w:val="2"/>
          <w:numId w:val="14"/>
        </w:numPr>
        <w:tabs>
          <w:tab w:val="clear" w:pos="2160"/>
          <w:tab w:val="num" w:pos="993"/>
        </w:tabs>
        <w:spacing w:after="0"/>
        <w:ind w:left="993" w:hanging="426"/>
        <w:rPr>
          <w:ins w:id="10" w:author="CATT" w:date="2020-05-14T16:11:00Z"/>
          <w:lang w:eastAsia="ja-JP" w:bidi="hi-IN"/>
        </w:rPr>
      </w:pPr>
      <w:ins w:id="11" w:author="CATT" w:date="2020-05-14T16:11:00Z">
        <w:r w:rsidRPr="00E95196">
          <w:rPr>
            <w:lang w:eastAsia="ja-JP" w:bidi="hi-IN"/>
          </w:rPr>
          <w:t xml:space="preserve">the SCS of CSI-RS on the serving cell and </w:t>
        </w:r>
        <w:proofErr w:type="spellStart"/>
        <w:r w:rsidRPr="00E95196">
          <w:rPr>
            <w:lang w:eastAsia="ja-JP" w:bidi="hi-IN"/>
          </w:rPr>
          <w:t>neighbor</w:t>
        </w:r>
        <w:proofErr w:type="spellEnd"/>
        <w:r w:rsidRPr="00E95196">
          <w:rPr>
            <w:lang w:eastAsia="ja-JP" w:bidi="hi-IN"/>
          </w:rPr>
          <w:t xml:space="preserve"> cell is the same</w:t>
        </w:r>
        <w:r>
          <w:rPr>
            <w:rFonts w:hint="eastAsia"/>
            <w:lang w:bidi="hi-IN"/>
          </w:rPr>
          <w:t>, and</w:t>
        </w:r>
      </w:ins>
    </w:p>
    <w:p w:rsidR="00C8142D" w:rsidRPr="00E95196" w:rsidRDefault="00C8142D" w:rsidP="00C8142D">
      <w:pPr>
        <w:numPr>
          <w:ilvl w:val="2"/>
          <w:numId w:val="14"/>
        </w:numPr>
        <w:tabs>
          <w:tab w:val="clear" w:pos="2160"/>
          <w:tab w:val="num" w:pos="993"/>
        </w:tabs>
        <w:spacing w:after="0"/>
        <w:ind w:left="993" w:hanging="426"/>
        <w:rPr>
          <w:ins w:id="12" w:author="CATT" w:date="2020-05-14T16:11:00Z"/>
          <w:lang w:eastAsia="ja-JP" w:bidi="hi-IN"/>
        </w:rPr>
      </w:pPr>
      <w:ins w:id="13" w:author="CATT" w:date="2020-05-14T16:11:00Z">
        <w:r w:rsidRPr="00E95196">
          <w:rPr>
            <w:lang w:eastAsia="ja-JP" w:bidi="hi-IN"/>
          </w:rPr>
          <w:t>the CP type of CSI-RS on serving cell and target cell is the same</w:t>
        </w:r>
        <w:r>
          <w:rPr>
            <w:rFonts w:hint="eastAsia"/>
            <w:lang w:bidi="hi-IN"/>
          </w:rPr>
          <w:t>, and</w:t>
        </w:r>
      </w:ins>
    </w:p>
    <w:p w:rsidR="00C8142D" w:rsidRDefault="00C8142D" w:rsidP="00C8142D">
      <w:pPr>
        <w:numPr>
          <w:ilvl w:val="4"/>
          <w:numId w:val="14"/>
        </w:numPr>
        <w:tabs>
          <w:tab w:val="clear" w:pos="3600"/>
          <w:tab w:val="num" w:pos="1418"/>
        </w:tabs>
        <w:spacing w:after="0"/>
        <w:ind w:left="1418" w:hanging="284"/>
        <w:rPr>
          <w:ins w:id="14" w:author="CATT" w:date="2020-05-14T16:11:00Z"/>
          <w:lang w:eastAsia="ja-JP" w:bidi="hi-IN"/>
        </w:rPr>
      </w:pPr>
      <w:ins w:id="15" w:author="CATT" w:date="2020-05-14T16:11:00Z">
        <w:r w:rsidRPr="00E95196">
          <w:rPr>
            <w:lang w:eastAsia="ja-JP" w:bidi="hi-IN"/>
          </w:rPr>
          <w:t>It is applied for SCS = 60KHz</w:t>
        </w:r>
      </w:ins>
    </w:p>
    <w:p w:rsidR="00C8142D" w:rsidRPr="00C8142D" w:rsidRDefault="00C8142D" w:rsidP="00C8142D">
      <w:pPr>
        <w:numPr>
          <w:ilvl w:val="2"/>
          <w:numId w:val="14"/>
        </w:numPr>
        <w:tabs>
          <w:tab w:val="clear" w:pos="2160"/>
          <w:tab w:val="num" w:pos="993"/>
        </w:tabs>
        <w:spacing w:after="0"/>
        <w:ind w:left="993" w:hanging="426"/>
        <w:rPr>
          <w:lang w:eastAsia="ja-JP" w:bidi="hi-IN"/>
        </w:rPr>
      </w:pPr>
      <w:ins w:id="16" w:author="CATT" w:date="2020-05-14T16:11:00Z">
        <w:r w:rsidRPr="00E95196">
          <w:rPr>
            <w:lang w:eastAsia="ja-JP" w:bidi="hi-IN"/>
          </w:rPr>
          <w:t xml:space="preserve">the </w:t>
        </w:r>
        <w:proofErr w:type="spellStart"/>
        <w:r>
          <w:rPr>
            <w:rFonts w:hint="eastAsia"/>
            <w:lang w:eastAsia="ja-JP" w:bidi="hi-IN"/>
          </w:rPr>
          <w:t>center</w:t>
        </w:r>
        <w:proofErr w:type="spellEnd"/>
        <w:r>
          <w:rPr>
            <w:rFonts w:hint="eastAsia"/>
            <w:lang w:eastAsia="ja-JP" w:bidi="hi-IN"/>
          </w:rPr>
          <w:t xml:space="preserve"> frequency</w:t>
        </w:r>
        <w:r w:rsidRPr="00E95196">
          <w:rPr>
            <w:lang w:eastAsia="ja-JP" w:bidi="hi-IN"/>
          </w:rPr>
          <w:t xml:space="preserve"> of CSI-RS on the serving cell and </w:t>
        </w:r>
        <w:proofErr w:type="spellStart"/>
        <w:r w:rsidRPr="00E95196">
          <w:rPr>
            <w:lang w:eastAsia="ja-JP" w:bidi="hi-IN"/>
          </w:rPr>
          <w:t>neighbor</w:t>
        </w:r>
        <w:proofErr w:type="spellEnd"/>
        <w:r w:rsidRPr="00E95196">
          <w:rPr>
            <w:lang w:eastAsia="ja-JP" w:bidi="hi-IN"/>
          </w:rPr>
          <w:t xml:space="preserve"> cell is the same</w:t>
        </w:r>
      </w:ins>
    </w:p>
    <w:p w:rsidR="00C8142D" w:rsidRPr="00885F53" w:rsidRDefault="00C8142D" w:rsidP="00C8142D">
      <w:r w:rsidRPr="00885F53">
        <w:t xml:space="preserve">The UE shall be able to identify new intra-frequency cells and perform SS-RSRP, SS-RSRQ, </w:t>
      </w:r>
      <w:del w:id="17" w:author="CATT" w:date="2020-05-14T16:46:00Z">
        <w:r w:rsidRPr="00885F53" w:rsidDel="005F05CE">
          <w:delText xml:space="preserve">and </w:delText>
        </w:r>
      </w:del>
      <w:r w:rsidRPr="00885F53">
        <w:t>SS-SINR</w:t>
      </w:r>
      <w:ins w:id="18" w:author="CATT" w:date="2020-05-14T16:46:00Z">
        <w:r w:rsidR="005F05CE">
          <w:rPr>
            <w:rFonts w:eastAsiaTheme="minorEastAsia" w:hint="eastAsia"/>
            <w:lang w:eastAsia="zh-CN"/>
          </w:rPr>
          <w:t>, CSI-RS</w:t>
        </w:r>
      </w:ins>
      <w:ins w:id="19" w:author="CATT" w:date="2020-05-14T16:47:00Z">
        <w:r w:rsidR="005F05CE">
          <w:rPr>
            <w:rFonts w:eastAsiaTheme="minorEastAsia" w:hint="eastAsia"/>
            <w:lang w:eastAsia="zh-CN"/>
          </w:rPr>
          <w:t>RP, CSI-RSRQ and CSI-SINR</w:t>
        </w:r>
      </w:ins>
      <w:r w:rsidRPr="00885F53">
        <w:t xml:space="preserve"> measurements of identified intra-frequency cells if carrier frequency information is provided by PCell or the PSCell, even if no explicit neighbour list with physical layer cell identities is provided.</w:t>
      </w:r>
    </w:p>
    <w:p w:rsidR="00C8142D" w:rsidRPr="00885F53" w:rsidRDefault="00C8142D" w:rsidP="00C8142D">
      <w:r w:rsidRPr="00885F53">
        <w:t>The UE can perform intra-frequency SSB based measurements without measurement gaps if</w:t>
      </w:r>
    </w:p>
    <w:p w:rsidR="00C8142D" w:rsidRPr="00885F53" w:rsidRDefault="00C8142D" w:rsidP="00C8142D">
      <w:pPr>
        <w:ind w:left="568" w:hanging="284"/>
        <w:rPr>
          <w:lang w:eastAsia="zh-CN"/>
        </w:rPr>
      </w:pPr>
      <w:r w:rsidRPr="00885F53">
        <w:t>-</w:t>
      </w:r>
      <w:r w:rsidRPr="00885F53">
        <w:tab/>
      </w:r>
      <w:proofErr w:type="gramStart"/>
      <w:r w:rsidRPr="00885F53">
        <w:t>the</w:t>
      </w:r>
      <w:proofErr w:type="gramEnd"/>
      <w:r w:rsidRPr="00885F53">
        <w:t xml:space="preserve"> SSB is completely contained in the </w:t>
      </w:r>
      <w:r w:rsidRPr="00885F53">
        <w:rPr>
          <w:lang w:eastAsia="zh-CN"/>
        </w:rPr>
        <w:t>active BWP</w:t>
      </w:r>
      <w:r w:rsidRPr="00885F53">
        <w:t xml:space="preserve">  of the UE</w:t>
      </w:r>
      <w:r w:rsidRPr="00885F53">
        <w:rPr>
          <w:lang w:eastAsia="zh-CN"/>
        </w:rPr>
        <w:t>, or</w:t>
      </w:r>
    </w:p>
    <w:p w:rsidR="00C8142D" w:rsidRPr="00885F53" w:rsidRDefault="00C8142D" w:rsidP="00C8142D">
      <w:pPr>
        <w:ind w:left="568" w:hanging="284"/>
      </w:pPr>
      <w:r w:rsidRPr="00885F53">
        <w:rPr>
          <w:lang w:eastAsia="zh-CN"/>
        </w:rPr>
        <w:t>-</w:t>
      </w:r>
      <w:r w:rsidRPr="00885F53">
        <w:tab/>
      </w:r>
      <w:proofErr w:type="gramStart"/>
      <w:r w:rsidRPr="00885F53">
        <w:t>the</w:t>
      </w:r>
      <w:proofErr w:type="gramEnd"/>
      <w:r w:rsidRPr="00885F53">
        <w:t xml:space="preserve"> active downlink BWP is initial BWP</w:t>
      </w:r>
      <w:r w:rsidRPr="00885F53">
        <w:rPr>
          <w:lang w:eastAsia="zh-CN"/>
        </w:rPr>
        <w:t>[3]</w:t>
      </w:r>
      <w:r w:rsidRPr="00885F53">
        <w:t>.</w:t>
      </w:r>
    </w:p>
    <w:p w:rsidR="005F05CE" w:rsidRPr="00885F53" w:rsidRDefault="005F05CE" w:rsidP="005F05CE">
      <w:pPr>
        <w:rPr>
          <w:ins w:id="20" w:author="CATT" w:date="2020-05-14T16:48:00Z"/>
        </w:rPr>
      </w:pPr>
      <w:ins w:id="21" w:author="CATT" w:date="2020-05-14T16:48:00Z">
        <w:r w:rsidRPr="00885F53">
          <w:t xml:space="preserve">The UE can perform intra-frequency </w:t>
        </w:r>
        <w:r>
          <w:rPr>
            <w:rFonts w:eastAsiaTheme="minorEastAsia" w:hint="eastAsia"/>
            <w:lang w:eastAsia="zh-CN"/>
          </w:rPr>
          <w:t>CSI-RS</w:t>
        </w:r>
        <w:r w:rsidRPr="00885F53">
          <w:t xml:space="preserve"> based measurements without measurement gaps if</w:t>
        </w:r>
      </w:ins>
    </w:p>
    <w:p w:rsidR="005F05CE" w:rsidRPr="00885F53" w:rsidRDefault="005F05CE" w:rsidP="005F05CE">
      <w:pPr>
        <w:ind w:left="568" w:hanging="284"/>
        <w:rPr>
          <w:ins w:id="22" w:author="CATT" w:date="2020-05-14T16:48:00Z"/>
          <w:lang w:eastAsia="zh-CN"/>
        </w:rPr>
      </w:pPr>
      <w:ins w:id="23" w:author="CATT" w:date="2020-05-14T16:48:00Z">
        <w:r w:rsidRPr="00885F53">
          <w:t>-</w:t>
        </w:r>
        <w:r w:rsidRPr="00885F53">
          <w:tab/>
        </w:r>
        <w:proofErr w:type="gramStart"/>
        <w:r w:rsidRPr="00885F53">
          <w:t>the</w:t>
        </w:r>
        <w:proofErr w:type="gramEnd"/>
        <w:r w:rsidRPr="00885F53">
          <w:t xml:space="preserve"> </w:t>
        </w:r>
      </w:ins>
      <w:ins w:id="24" w:author="CATT" w:date="2020-05-14T16:49:00Z">
        <w:r>
          <w:rPr>
            <w:rFonts w:eastAsiaTheme="minorEastAsia" w:hint="eastAsia"/>
            <w:lang w:eastAsia="zh-CN"/>
          </w:rPr>
          <w:t>CSI-RS resources</w:t>
        </w:r>
      </w:ins>
      <w:ins w:id="25" w:author="CATT" w:date="2020-05-14T16:48:00Z">
        <w:r w:rsidRPr="00885F53">
          <w:t xml:space="preserve"> </w:t>
        </w:r>
      </w:ins>
      <w:ins w:id="26" w:author="CATT" w:date="2020-05-14T16:49:00Z">
        <w:r>
          <w:rPr>
            <w:rFonts w:eastAsiaTheme="minorEastAsia" w:hint="eastAsia"/>
            <w:lang w:eastAsia="zh-CN"/>
          </w:rPr>
          <w:t>are</w:t>
        </w:r>
      </w:ins>
      <w:ins w:id="27" w:author="CATT" w:date="2020-05-14T16:48:00Z">
        <w:r w:rsidRPr="00885F53">
          <w:t xml:space="preserve"> completely contained in the </w:t>
        </w:r>
        <w:r w:rsidRPr="00885F53">
          <w:rPr>
            <w:lang w:eastAsia="zh-CN"/>
          </w:rPr>
          <w:t>active BWP</w:t>
        </w:r>
        <w:r w:rsidRPr="00885F53">
          <w:t xml:space="preserve">  of the UE</w:t>
        </w:r>
        <w:r w:rsidRPr="00885F53">
          <w:rPr>
            <w:lang w:eastAsia="zh-CN"/>
          </w:rPr>
          <w:t>, or</w:t>
        </w:r>
      </w:ins>
    </w:p>
    <w:p w:rsidR="005F05CE" w:rsidRPr="005F05CE" w:rsidRDefault="005F05CE" w:rsidP="005F05CE">
      <w:pPr>
        <w:ind w:left="568" w:hanging="284"/>
        <w:rPr>
          <w:ins w:id="28" w:author="CATT" w:date="2020-05-14T16:48:00Z"/>
          <w:rFonts w:eastAsiaTheme="minorEastAsia"/>
          <w:lang w:eastAsia="zh-CN"/>
        </w:rPr>
      </w:pPr>
      <w:ins w:id="29" w:author="CATT" w:date="2020-05-14T16:48:00Z">
        <w:r w:rsidRPr="00885F53">
          <w:rPr>
            <w:lang w:eastAsia="zh-CN"/>
          </w:rPr>
          <w:t>-</w:t>
        </w:r>
        <w:r w:rsidRPr="00885F53">
          <w:tab/>
        </w:r>
        <w:proofErr w:type="gramStart"/>
        <w:r w:rsidRPr="00885F53">
          <w:t>the</w:t>
        </w:r>
        <w:proofErr w:type="gramEnd"/>
        <w:r w:rsidRPr="00885F53">
          <w:t xml:space="preserve"> active downlink BWP is initial BWP</w:t>
        </w:r>
        <w:r w:rsidRPr="00885F53">
          <w:rPr>
            <w:lang w:eastAsia="zh-CN"/>
          </w:rPr>
          <w:t>[3]</w:t>
        </w:r>
        <w:r w:rsidRPr="00885F53">
          <w:t>.</w:t>
        </w:r>
      </w:ins>
    </w:p>
    <w:p w:rsidR="00C8142D" w:rsidRDefault="00C8142D" w:rsidP="00C8142D">
      <w:pPr>
        <w:rPr>
          <w:ins w:id="30" w:author="CATT" w:date="2020-05-14T16:57:00Z"/>
          <w:rFonts w:eastAsiaTheme="minorEastAsia"/>
          <w:lang w:eastAsia="zh-CN"/>
        </w:rPr>
      </w:pPr>
      <w:r w:rsidRPr="00885F53">
        <w:t>For intra-frequency SSB based measurements without measurement gaps, UE may cause scheduling restriction as specified in clause 9.2.5.3.</w:t>
      </w:r>
    </w:p>
    <w:p w:rsidR="00D430C4" w:rsidRPr="00D430C4" w:rsidRDefault="00D430C4" w:rsidP="00C8142D">
      <w:ins w:id="31" w:author="CATT" w:date="2020-05-14T16:57:00Z">
        <w:r>
          <w:rPr>
            <w:rFonts w:eastAsiaTheme="minorEastAsia" w:hint="eastAsia"/>
            <w:lang w:eastAsia="zh-CN"/>
          </w:rPr>
          <w:t xml:space="preserve">For </w:t>
        </w:r>
        <w:r w:rsidRPr="00885F53">
          <w:t xml:space="preserve">intra-frequency </w:t>
        </w:r>
      </w:ins>
      <w:ins w:id="32" w:author="CATT" w:date="2020-05-14T16:58:00Z">
        <w:r>
          <w:rPr>
            <w:rFonts w:eastAsiaTheme="minorEastAsia" w:hint="eastAsia"/>
            <w:lang w:eastAsia="zh-CN"/>
          </w:rPr>
          <w:t>CSI-RS</w:t>
        </w:r>
      </w:ins>
      <w:ins w:id="33" w:author="CATT" w:date="2020-05-14T16:57:00Z">
        <w:r w:rsidRPr="00885F53">
          <w:t xml:space="preserve"> based measurements without measurement gaps, UE may cause scheduling restriction as specified in </w:t>
        </w:r>
        <w:r w:rsidRPr="00D430C4">
          <w:rPr>
            <w:highlight w:val="yellow"/>
            <w:rPrChange w:id="34" w:author="CATT" w:date="2020-05-14T16:57:00Z">
              <w:rPr/>
            </w:rPrChange>
          </w:rPr>
          <w:t>clause 9.2.5.3.</w:t>
        </w:r>
      </w:ins>
    </w:p>
    <w:p w:rsidR="00C8142D" w:rsidRDefault="00C8142D" w:rsidP="00C8142D">
      <w:pPr>
        <w:rPr>
          <w:ins w:id="35" w:author="CATT" w:date="2020-05-14T16:59:00Z"/>
          <w:rFonts w:eastAsiaTheme="minorEastAsia"/>
          <w:lang w:eastAsia="zh-CN"/>
        </w:rPr>
      </w:pPr>
      <w:r w:rsidRPr="00885F53">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rsidR="00D430C4" w:rsidRPr="00D430C4" w:rsidRDefault="00D430C4" w:rsidP="00C8142D">
      <w:ins w:id="36" w:author="CATT" w:date="2020-05-14T16:59:00Z">
        <w:r>
          <w:rPr>
            <w:rFonts w:eastAsiaTheme="minorEastAsia" w:hint="eastAsia"/>
            <w:lang w:eastAsia="zh-CN"/>
          </w:rPr>
          <w:t xml:space="preserve">For CSI-RS based </w:t>
        </w:r>
        <w:r>
          <w:rPr>
            <w:rFonts w:eastAsiaTheme="minorEastAsia"/>
            <w:lang w:eastAsia="zh-CN"/>
          </w:rPr>
          <w:t>measurement</w:t>
        </w:r>
      </w:ins>
      <w:ins w:id="37" w:author="CATT" w:date="2020-05-14T17:00:00Z">
        <w:r>
          <w:rPr>
            <w:rFonts w:eastAsiaTheme="minorEastAsia" w:hint="eastAsia"/>
            <w:lang w:eastAsia="zh-CN"/>
          </w:rPr>
          <w:t xml:space="preserve">, the CSI-RS resources for mobility measurement </w:t>
        </w:r>
      </w:ins>
      <w:ins w:id="38" w:author="CATT" w:date="2020-05-14T17:03:00Z">
        <w:r>
          <w:rPr>
            <w:rFonts w:eastAsiaTheme="minorEastAsia" w:hint="eastAsia"/>
            <w:lang w:eastAsia="zh-CN"/>
          </w:rPr>
          <w:t>purpose</w:t>
        </w:r>
      </w:ins>
      <w:ins w:id="39" w:author="CATT" w:date="2020-05-14T17:02:00Z">
        <w:r>
          <w:rPr>
            <w:rFonts w:eastAsiaTheme="minorEastAsia" w:hint="eastAsia"/>
            <w:lang w:eastAsia="zh-CN"/>
          </w:rPr>
          <w:t xml:space="preserve"> </w:t>
        </w:r>
      </w:ins>
      <w:ins w:id="40" w:author="CATT" w:date="2020-05-14T17:00:00Z">
        <w:r>
          <w:rPr>
            <w:rFonts w:eastAsiaTheme="minorEastAsia" w:hint="eastAsia"/>
            <w:lang w:eastAsia="zh-CN"/>
          </w:rPr>
          <w:t xml:space="preserve">are expected </w:t>
        </w:r>
      </w:ins>
      <w:ins w:id="41" w:author="CATT" w:date="2020-05-14T17:01:00Z">
        <w:r>
          <w:rPr>
            <w:rFonts w:eastAsiaTheme="minorEastAsia" w:hint="eastAsia"/>
            <w:lang w:eastAsia="zh-CN"/>
          </w:rPr>
          <w:t xml:space="preserve">to be configured </w:t>
        </w:r>
      </w:ins>
      <w:ins w:id="42" w:author="CATT" w:date="2020-05-14T17:04:00Z">
        <w:r>
          <w:rPr>
            <w:rFonts w:eastAsiaTheme="minorEastAsia" w:hint="eastAsia"/>
            <w:lang w:eastAsia="zh-CN"/>
          </w:rPr>
          <w:t>within a window of up to 5ms where the measurements are to be performed,</w:t>
        </w:r>
      </w:ins>
    </w:p>
    <w:p w:rsidR="00C8142D" w:rsidRPr="00885F53" w:rsidRDefault="00C8142D" w:rsidP="00C8142D">
      <w:r w:rsidRPr="00885F53">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rsidR="00C8142D" w:rsidRPr="00885F53" w:rsidRDefault="00C8142D" w:rsidP="00C8142D">
      <w:pPr>
        <w:pStyle w:val="3"/>
      </w:pPr>
      <w:r w:rsidRPr="00885F53">
        <w:t>9.2.2</w:t>
      </w:r>
      <w:r w:rsidRPr="00885F53">
        <w:tab/>
        <w:t>Requirements applicability</w:t>
      </w:r>
    </w:p>
    <w:p w:rsidR="00C8142D" w:rsidRPr="00885F53" w:rsidRDefault="00C8142D" w:rsidP="00C8142D">
      <w:r w:rsidRPr="00885F53">
        <w:t>The requirements in clause 9.2 apply, provided:</w:t>
      </w:r>
    </w:p>
    <w:p w:rsidR="00C8142D" w:rsidRPr="00885F53" w:rsidRDefault="00C8142D" w:rsidP="00C8142D">
      <w:pPr>
        <w:pStyle w:val="B1"/>
      </w:pPr>
      <w:r w:rsidRPr="00885F53">
        <w:t>-</w:t>
      </w:r>
      <w:r w:rsidRPr="00885F53">
        <w:tab/>
        <w:t>The cell being identified or measured is detectable.</w:t>
      </w:r>
    </w:p>
    <w:p w:rsidR="00C8142D" w:rsidRPr="00885F53" w:rsidRDefault="00C8142D" w:rsidP="00C8142D">
      <w:pPr>
        <w:rPr>
          <w:rFonts w:cs="v4.2.0"/>
        </w:rPr>
      </w:pPr>
      <w:r w:rsidRPr="00885F53">
        <w:t>An intra-frequency cell shall be considered detectable</w:t>
      </w:r>
      <w:r w:rsidRPr="00885F53">
        <w:rPr>
          <w:rFonts w:cs="v4.2.0"/>
        </w:rPr>
        <w:t xml:space="preserve"> when for each relevant SSB:</w:t>
      </w:r>
    </w:p>
    <w:p w:rsidR="00C8142D" w:rsidRPr="00885F53" w:rsidRDefault="00C8142D" w:rsidP="00C8142D">
      <w:pPr>
        <w:pStyle w:val="B1"/>
      </w:pPr>
      <w:r w:rsidRPr="00885F53">
        <w:t>-</w:t>
      </w:r>
      <w:r w:rsidRPr="00885F53">
        <w:tab/>
        <w:t>SS-RSRP related side conditions given in clauses 10.1.2 and 10.1.3 for FR1 and FR2, respectively, for a corresponding Band,</w:t>
      </w:r>
    </w:p>
    <w:p w:rsidR="00C8142D" w:rsidRPr="00885F53" w:rsidRDefault="00C8142D" w:rsidP="00C8142D">
      <w:pPr>
        <w:pStyle w:val="B1"/>
      </w:pPr>
      <w:r w:rsidRPr="00885F53">
        <w:t>-</w:t>
      </w:r>
      <w:r w:rsidRPr="00885F53">
        <w:tab/>
        <w:t>SS-RSRQ related side conditions given in clauses 10.1.7 and 10.1.8 for FR1 and FR2, respectively, for a corresponding Band,</w:t>
      </w:r>
    </w:p>
    <w:p w:rsidR="00C8142D" w:rsidRPr="00885F53" w:rsidRDefault="00C8142D" w:rsidP="00C8142D">
      <w:pPr>
        <w:pStyle w:val="B1"/>
      </w:pPr>
      <w:r w:rsidRPr="00885F53">
        <w:lastRenderedPageBreak/>
        <w:t>-</w:t>
      </w:r>
      <w:r w:rsidRPr="00885F53">
        <w:tab/>
        <w:t>SS-SINR related side conditions given in clauses 10.1.12 and 10.1.13 for FR1 and FR2, respectively, for a corresponding Band,</w:t>
      </w:r>
    </w:p>
    <w:p w:rsidR="00C8142D" w:rsidRPr="00885F53" w:rsidRDefault="00C8142D" w:rsidP="00C8142D">
      <w:pPr>
        <w:pStyle w:val="B1"/>
        <w:rPr>
          <w:rFonts w:cs="v4.2.0"/>
        </w:rPr>
      </w:pPr>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Band.</w:t>
      </w:r>
    </w:p>
    <w:p w:rsidR="00C8142D" w:rsidRPr="00F62A7F" w:rsidRDefault="00C8142D" w:rsidP="00C8142D">
      <w:pPr>
        <w:pStyle w:val="3"/>
      </w:pPr>
      <w:r w:rsidRPr="00885F53">
        <w:t>9.2.3</w:t>
      </w:r>
      <w:r w:rsidRPr="00885F53">
        <w:tab/>
        <w:t>Number of cells and number of SSB</w:t>
      </w:r>
      <w:ins w:id="43" w:author="CATT" w:date="2020-05-14T17:10:00Z">
        <w:r w:rsidR="00F62A7F">
          <w:rPr>
            <w:rFonts w:eastAsiaTheme="minorEastAsia" w:hint="eastAsia"/>
          </w:rPr>
          <w:t>/CSI-RS</w:t>
        </w:r>
      </w:ins>
    </w:p>
    <w:p w:rsidR="00C8142D" w:rsidRPr="00885F53" w:rsidRDefault="00C8142D" w:rsidP="00C8142D">
      <w:pPr>
        <w:pStyle w:val="4"/>
      </w:pPr>
      <w:r w:rsidRPr="00967CF8">
        <w:t>9.2.3.1</w:t>
      </w:r>
      <w:r w:rsidRPr="00885F53">
        <w:tab/>
        <w:t>Requirements for FR1</w:t>
      </w:r>
    </w:p>
    <w:p w:rsidR="00C8142D" w:rsidRPr="00885F53" w:rsidRDefault="00C8142D" w:rsidP="00C8142D">
      <w:r w:rsidRPr="00885F53">
        <w:t xml:space="preserve">For each intra-frequency layer, during each layer 1 measurement period, </w:t>
      </w:r>
      <w:del w:id="44" w:author="CATT" w:date="2020-05-14T17:18:00Z">
        <w:r w:rsidRPr="00885F53" w:rsidDel="00F62A7F">
          <w:delText xml:space="preserve"> </w:delText>
        </w:r>
      </w:del>
      <w:r w:rsidRPr="00885F53">
        <w:t xml:space="preserve">the UE shall be capable of performing </w:t>
      </w:r>
      <w:r w:rsidRPr="00885F53">
        <w:rPr>
          <w:rFonts w:cs="v4.2.0"/>
        </w:rPr>
        <w:t xml:space="preserve">SS-RSRP, SS-RSRQ, </w:t>
      </w:r>
      <w:del w:id="45" w:author="CATT" w:date="2020-05-14T17:17:00Z">
        <w:r w:rsidRPr="00885F53" w:rsidDel="00F62A7F">
          <w:rPr>
            <w:rFonts w:cs="v4.2.0"/>
          </w:rPr>
          <w:delText xml:space="preserve">and </w:delText>
        </w:r>
      </w:del>
      <w:r w:rsidRPr="00885F53">
        <w:rPr>
          <w:rFonts w:cs="v4.2.0"/>
        </w:rPr>
        <w:t>SS-SINR</w:t>
      </w:r>
      <w:ins w:id="46" w:author="CATT" w:date="2020-05-14T17:17:00Z">
        <w:r w:rsidR="00F62A7F">
          <w:rPr>
            <w:rFonts w:eastAsiaTheme="minorEastAsia" w:cs="v4.2.0" w:hint="eastAsia"/>
            <w:lang w:eastAsia="zh-CN"/>
          </w:rPr>
          <w:t>, CSI-RSRP, CSI-RSRQ and CSI-SINR</w:t>
        </w:r>
      </w:ins>
      <w:r w:rsidRPr="00885F53">
        <w:rPr>
          <w:rFonts w:cs="v4.2.0"/>
        </w:rPr>
        <w:t xml:space="preserve"> measurements </w:t>
      </w:r>
      <w:r>
        <w:rPr>
          <w:rFonts w:cs="v4.2.0"/>
        </w:rPr>
        <w:t>for</w:t>
      </w:r>
      <w:r>
        <w:t xml:space="preserve"> at </w:t>
      </w:r>
      <w:r w:rsidRPr="00885F53">
        <w:t>least:</w:t>
      </w:r>
    </w:p>
    <w:p w:rsidR="00C8142D" w:rsidRPr="00885F53" w:rsidRDefault="00C8142D" w:rsidP="00C8142D">
      <w:pPr>
        <w:pStyle w:val="B1"/>
      </w:pPr>
      <w:r w:rsidRPr="00885F53">
        <w:t>-</w:t>
      </w:r>
      <w:r w:rsidRPr="00885F53">
        <w:tab/>
        <w:t>8 identified</w:t>
      </w:r>
      <w:ins w:id="47" w:author="CATT" w:date="2020-05-14T17:15:00Z">
        <w:r w:rsidR="00F62A7F">
          <w:rPr>
            <w:rFonts w:eastAsiaTheme="minorEastAsia" w:hint="eastAsia"/>
            <w:lang w:eastAsia="zh-CN"/>
          </w:rPr>
          <w:t xml:space="preserve"> SSB</w:t>
        </w:r>
      </w:ins>
      <w:r w:rsidRPr="00885F53">
        <w:t xml:space="preserve"> cells</w:t>
      </w:r>
      <w:ins w:id="48" w:author="CATT" w:date="2020-05-14T17:15:00Z">
        <w:r w:rsidR="00F62A7F">
          <w:rPr>
            <w:rFonts w:eastAsiaTheme="minorEastAsia" w:hint="eastAsia"/>
            <w:lang w:eastAsia="zh-CN"/>
          </w:rPr>
          <w:t xml:space="preserve"> and 8 </w:t>
        </w:r>
        <w:r w:rsidR="00F62A7F" w:rsidRPr="00885F53">
          <w:t>identified</w:t>
        </w:r>
        <w:r w:rsidR="00F62A7F">
          <w:rPr>
            <w:rFonts w:eastAsiaTheme="minorEastAsia" w:hint="eastAsia"/>
            <w:lang w:eastAsia="zh-CN"/>
          </w:rPr>
          <w:t xml:space="preserve"> CSI-RS</w:t>
        </w:r>
        <w:r w:rsidR="00F62A7F" w:rsidRPr="00885F53">
          <w:t xml:space="preserve"> cells</w:t>
        </w:r>
        <w:r w:rsidR="00F62A7F">
          <w:rPr>
            <w:rFonts w:eastAsiaTheme="minorEastAsia" w:hint="eastAsia"/>
            <w:lang w:eastAsia="zh-CN"/>
          </w:rPr>
          <w:t xml:space="preserve"> if configured</w:t>
        </w:r>
      </w:ins>
      <w:r w:rsidRPr="00885F53">
        <w:t>, and</w:t>
      </w:r>
    </w:p>
    <w:p w:rsidR="00C8142D" w:rsidRPr="00473E79" w:rsidRDefault="00C8142D" w:rsidP="00C8142D">
      <w:pPr>
        <w:pStyle w:val="B1"/>
        <w:rPr>
          <w:ins w:id="49" w:author="CATT" w:date="2020-05-14T17:16:00Z"/>
          <w:rFonts w:eastAsiaTheme="minorEastAsia"/>
          <w:lang w:eastAsia="zh-CN"/>
        </w:rPr>
      </w:pPr>
      <w:r w:rsidRPr="00885F53">
        <w:t>-</w:t>
      </w:r>
      <w:r w:rsidRPr="00885F53">
        <w:tab/>
        <w:t>14 SSBs with different SSB index and/or PCI on the intra-frequency layer, where the number of SSBs in the serving cell (except for the SCell) is not smaller than the number of configured RLM-RS SSB resources</w:t>
      </w:r>
      <w:del w:id="50" w:author="CATT" w:date="2020-05-14T17:20:00Z">
        <w:r w:rsidRPr="00885F53" w:rsidDel="00473E79">
          <w:delText>.</w:delText>
        </w:r>
      </w:del>
      <w:ins w:id="51" w:author="CATT" w:date="2020-05-14T17:20:00Z">
        <w:r w:rsidR="00473E79">
          <w:rPr>
            <w:rFonts w:eastAsiaTheme="minorEastAsia" w:hint="eastAsia"/>
            <w:lang w:eastAsia="zh-CN"/>
          </w:rPr>
          <w:t>, and</w:t>
        </w:r>
      </w:ins>
    </w:p>
    <w:p w:rsidR="00F62A7F" w:rsidRPr="00F62A7F" w:rsidRDefault="00F62A7F" w:rsidP="00C8142D">
      <w:pPr>
        <w:pStyle w:val="B1"/>
      </w:pPr>
      <w:ins w:id="52" w:author="CATT" w:date="2020-05-14T17:16:00Z">
        <w:r w:rsidRPr="00885F53">
          <w:t>-</w:t>
        </w:r>
        <w:r w:rsidRPr="00885F53">
          <w:tab/>
          <w:t xml:space="preserve">14 </w:t>
        </w:r>
        <w:r>
          <w:rPr>
            <w:rFonts w:eastAsiaTheme="minorEastAsia" w:hint="eastAsia"/>
            <w:lang w:eastAsia="zh-CN"/>
          </w:rPr>
          <w:t>CSI-RS resource</w:t>
        </w:r>
      </w:ins>
      <w:ins w:id="53" w:author="CATT" w:date="2020-05-14T17:17:00Z">
        <w:r>
          <w:rPr>
            <w:rFonts w:eastAsiaTheme="minorEastAsia" w:hint="eastAsia"/>
            <w:lang w:eastAsia="zh-CN"/>
          </w:rPr>
          <w:t>s</w:t>
        </w:r>
      </w:ins>
      <w:ins w:id="54" w:author="CATT" w:date="2020-05-14T17:16:00Z">
        <w:r w:rsidRPr="00885F53">
          <w:t xml:space="preserve"> </w:t>
        </w:r>
      </w:ins>
      <w:ins w:id="55" w:author="CATT" w:date="2020-05-14T17:22:00Z">
        <w:r w:rsidR="00473E79">
          <w:rPr>
            <w:rFonts w:eastAsiaTheme="minorEastAsia" w:hint="eastAsia"/>
            <w:lang w:eastAsia="zh-CN"/>
          </w:rPr>
          <w:t>if configured</w:t>
        </w:r>
        <w:r w:rsidR="00473E79" w:rsidRPr="00885F53">
          <w:t xml:space="preserve"> </w:t>
        </w:r>
      </w:ins>
      <w:ins w:id="56" w:author="CATT" w:date="2020-05-14T17:16:00Z">
        <w:r w:rsidRPr="00885F53">
          <w:t>on the intra-frequency layer,</w:t>
        </w:r>
      </w:ins>
    </w:p>
    <w:p w:rsidR="00C8142D" w:rsidRPr="00885F53" w:rsidRDefault="00C8142D" w:rsidP="00C8142D">
      <w:pPr>
        <w:pStyle w:val="4"/>
      </w:pPr>
      <w:r w:rsidRPr="00967CF8">
        <w:t>9.2.3.2</w:t>
      </w:r>
      <w:r w:rsidRPr="00885F53">
        <w:tab/>
        <w:t>Requirements for FR2</w:t>
      </w:r>
    </w:p>
    <w:p w:rsidR="00C8142D" w:rsidRPr="00885F53" w:rsidRDefault="00C8142D" w:rsidP="00C8142D">
      <w:r w:rsidRPr="00885F53">
        <w:t xml:space="preserve">For each intra-frequency layer, during each layer 1 measurement period, </w:t>
      </w:r>
      <w:del w:id="57" w:author="CATT" w:date="2020-05-14T17:18:00Z">
        <w:r w:rsidRPr="00885F53" w:rsidDel="00F62A7F">
          <w:delText xml:space="preserve"> </w:delText>
        </w:r>
      </w:del>
      <w:r w:rsidRPr="00885F53">
        <w:t xml:space="preserve">the UE shall be capable of performing </w:t>
      </w:r>
      <w:r w:rsidRPr="00885F53">
        <w:rPr>
          <w:rFonts w:cs="v4.2.0"/>
        </w:rPr>
        <w:t xml:space="preserve">SS-RSRP, SS-RSRQ, </w:t>
      </w:r>
      <w:del w:id="58" w:author="CATT" w:date="2020-05-14T17:18:00Z">
        <w:r w:rsidRPr="00885F53" w:rsidDel="00F62A7F">
          <w:rPr>
            <w:rFonts w:cs="v4.2.0"/>
          </w:rPr>
          <w:delText xml:space="preserve">and </w:delText>
        </w:r>
      </w:del>
      <w:r w:rsidRPr="00885F53">
        <w:rPr>
          <w:rFonts w:cs="v4.2.0"/>
        </w:rPr>
        <w:t>SS-SINR</w:t>
      </w:r>
      <w:ins w:id="59" w:author="CATT" w:date="2020-05-14T17:18:00Z">
        <w:r w:rsidR="00F62A7F">
          <w:rPr>
            <w:rFonts w:eastAsiaTheme="minorEastAsia" w:cs="v4.2.0" w:hint="eastAsia"/>
            <w:lang w:eastAsia="zh-CN"/>
          </w:rPr>
          <w:t>,</w:t>
        </w:r>
        <w:r w:rsidR="00F62A7F" w:rsidRPr="00F62A7F">
          <w:rPr>
            <w:rFonts w:eastAsiaTheme="minorEastAsia" w:cs="v4.2.0" w:hint="eastAsia"/>
            <w:lang w:eastAsia="zh-CN"/>
          </w:rPr>
          <w:t xml:space="preserve"> </w:t>
        </w:r>
        <w:r w:rsidR="00F62A7F">
          <w:rPr>
            <w:rFonts w:eastAsiaTheme="minorEastAsia" w:cs="v4.2.0" w:hint="eastAsia"/>
            <w:lang w:eastAsia="zh-CN"/>
          </w:rPr>
          <w:t>CSI-RSRP, CSI-RSRQ and CSI-SINR</w:t>
        </w:r>
      </w:ins>
      <w:r w:rsidRPr="00885F53">
        <w:rPr>
          <w:rFonts w:cs="v4.2.0"/>
        </w:rPr>
        <w:t xml:space="preserve"> measurements for </w:t>
      </w:r>
      <w:r w:rsidRPr="00885F53">
        <w:t>at least:</w:t>
      </w:r>
    </w:p>
    <w:p w:rsidR="00C8142D" w:rsidRPr="00885F53" w:rsidRDefault="00C8142D" w:rsidP="00C8142D">
      <w:pPr>
        <w:pStyle w:val="B1"/>
      </w:pPr>
      <w:r w:rsidRPr="00885F53">
        <w:t>-</w:t>
      </w:r>
      <w:r w:rsidRPr="00885F53">
        <w:tab/>
        <w:t>6</w:t>
      </w:r>
      <w:r>
        <w:t xml:space="preserve"> identified </w:t>
      </w:r>
      <w:r w:rsidRPr="00885F53">
        <w:t>cells</w:t>
      </w:r>
      <w:ins w:id="60" w:author="CATT" w:date="2020-05-14T17:18:00Z">
        <w:r w:rsidR="00F62A7F" w:rsidRPr="00F62A7F">
          <w:rPr>
            <w:rFonts w:eastAsiaTheme="minorEastAsia" w:hint="eastAsia"/>
            <w:lang w:eastAsia="zh-CN"/>
          </w:rPr>
          <w:t xml:space="preserve"> </w:t>
        </w:r>
        <w:r w:rsidR="00F62A7F">
          <w:rPr>
            <w:rFonts w:eastAsiaTheme="minorEastAsia" w:hint="eastAsia"/>
            <w:lang w:eastAsia="zh-CN"/>
          </w:rPr>
          <w:t xml:space="preserve">and 6 </w:t>
        </w:r>
        <w:r w:rsidR="00F62A7F" w:rsidRPr="00885F53">
          <w:t>identified</w:t>
        </w:r>
        <w:r w:rsidR="00F62A7F">
          <w:rPr>
            <w:rFonts w:eastAsiaTheme="minorEastAsia" w:hint="eastAsia"/>
            <w:lang w:eastAsia="zh-CN"/>
          </w:rPr>
          <w:t xml:space="preserve"> CSI-RS</w:t>
        </w:r>
        <w:r w:rsidR="00F62A7F" w:rsidRPr="00885F53">
          <w:t xml:space="preserve"> cells</w:t>
        </w:r>
        <w:r w:rsidR="00F62A7F">
          <w:rPr>
            <w:rFonts w:eastAsiaTheme="minorEastAsia" w:hint="eastAsia"/>
            <w:lang w:eastAsia="zh-CN"/>
          </w:rPr>
          <w:t xml:space="preserve"> if configured</w:t>
        </w:r>
      </w:ins>
      <w:r w:rsidRPr="00885F53">
        <w:t>, and</w:t>
      </w:r>
    </w:p>
    <w:p w:rsidR="00C8142D" w:rsidRDefault="00C8142D" w:rsidP="00C8142D">
      <w:pPr>
        <w:pStyle w:val="B1"/>
        <w:rPr>
          <w:ins w:id="61" w:author="CATT" w:date="2020-05-14T17:20:00Z"/>
          <w:rFonts w:eastAsiaTheme="minorEastAsia"/>
          <w:lang w:eastAsia="zh-CN"/>
        </w:rPr>
      </w:pPr>
      <w:r w:rsidRPr="00885F53">
        <w:t>-</w:t>
      </w:r>
      <w:r w:rsidRPr="00885F53">
        <w:tab/>
        <w:t>24 SSBs with different SSB index and/or PCI,</w:t>
      </w:r>
      <w:ins w:id="62" w:author="CATT" w:date="2020-05-14T17:20:00Z">
        <w:r w:rsidR="00473E79">
          <w:rPr>
            <w:rFonts w:eastAsiaTheme="minorEastAsia" w:hint="eastAsia"/>
            <w:lang w:eastAsia="zh-CN"/>
          </w:rPr>
          <w:t xml:space="preserve"> and</w:t>
        </w:r>
      </w:ins>
    </w:p>
    <w:p w:rsidR="00473E79" w:rsidRPr="00473E79" w:rsidRDefault="00473E79" w:rsidP="00C8142D">
      <w:pPr>
        <w:pStyle w:val="B1"/>
      </w:pPr>
      <w:ins w:id="63" w:author="CATT" w:date="2020-05-14T17:21:00Z">
        <w:r w:rsidRPr="00885F53">
          <w:t>-</w:t>
        </w:r>
        <w:r w:rsidRPr="00885F53">
          <w:tab/>
        </w:r>
        <w:r>
          <w:rPr>
            <w:rFonts w:eastAsiaTheme="minorEastAsia" w:hint="eastAsia"/>
            <w:lang w:eastAsia="zh-CN"/>
          </w:rPr>
          <w:t>24</w:t>
        </w:r>
        <w:r w:rsidRPr="00885F53">
          <w:t xml:space="preserve"> </w:t>
        </w:r>
        <w:r>
          <w:rPr>
            <w:rFonts w:eastAsiaTheme="minorEastAsia" w:hint="eastAsia"/>
            <w:lang w:eastAsia="zh-CN"/>
          </w:rPr>
          <w:t>CSI-RS resources</w:t>
        </w:r>
      </w:ins>
      <w:ins w:id="64" w:author="CATT" w:date="2020-05-14T17:22:00Z">
        <w:r w:rsidRPr="00473E79">
          <w:rPr>
            <w:rFonts w:eastAsiaTheme="minorEastAsia" w:hint="eastAsia"/>
            <w:lang w:eastAsia="zh-CN"/>
          </w:rPr>
          <w:t xml:space="preserve"> </w:t>
        </w:r>
        <w:r>
          <w:rPr>
            <w:rFonts w:eastAsiaTheme="minorEastAsia" w:hint="eastAsia"/>
            <w:lang w:eastAsia="zh-CN"/>
          </w:rPr>
          <w:t>if configured</w:t>
        </w:r>
      </w:ins>
    </w:p>
    <w:p w:rsidR="00C8142D" w:rsidRPr="00885F53" w:rsidRDefault="00C8142D" w:rsidP="00C8142D">
      <w:proofErr w:type="gramStart"/>
      <w:r w:rsidRPr="00885F53">
        <w:t>where</w:t>
      </w:r>
      <w:proofErr w:type="gramEnd"/>
      <w:r w:rsidRPr="00885F53">
        <w:t xml:space="preserve"> the single serving carrier shall be:</w:t>
      </w:r>
    </w:p>
    <w:p w:rsidR="00C8142D" w:rsidRPr="00885F53" w:rsidRDefault="00C8142D" w:rsidP="00C8142D">
      <w:pPr>
        <w:pStyle w:val="B1"/>
        <w:rPr>
          <w:lang w:eastAsia="zh-CN"/>
        </w:rPr>
      </w:pPr>
      <w:r w:rsidRPr="00885F53">
        <w:t>-</w:t>
      </w:r>
      <w:r w:rsidRPr="00885F53">
        <w:tab/>
        <w:t>PCC</w:t>
      </w:r>
      <w:r w:rsidRPr="00885F53">
        <w:rPr>
          <w:lang w:eastAsia="zh-CN"/>
        </w:rPr>
        <w:t xml:space="preserve"> when UE is configured with SA NR operation mode with PCC in the band; or</w:t>
      </w:r>
    </w:p>
    <w:p w:rsidR="00C8142D" w:rsidRPr="00885F53" w:rsidRDefault="00C8142D" w:rsidP="00C8142D">
      <w:pPr>
        <w:pStyle w:val="B1"/>
        <w:rPr>
          <w:lang w:eastAsia="zh-CN"/>
        </w:rPr>
      </w:pPr>
      <w:r w:rsidRPr="00885F53">
        <w:t>-</w:t>
      </w:r>
      <w:r w:rsidRPr="00885F53">
        <w:tab/>
        <w:t>PSCC</w:t>
      </w:r>
      <w:r w:rsidRPr="00885F53">
        <w:rPr>
          <w:lang w:eastAsia="zh-CN"/>
        </w:rPr>
        <w:t xml:space="preserve"> when UE is configured with EN-DC with PSCC in the band; or</w:t>
      </w:r>
    </w:p>
    <w:p w:rsidR="00C8142D" w:rsidRPr="00885F53" w:rsidRDefault="00C8142D" w:rsidP="00C8142D">
      <w:pPr>
        <w:pStyle w:val="B1"/>
      </w:pPr>
      <w:r w:rsidRPr="00885F53">
        <w:t>-</w:t>
      </w:r>
      <w:r w:rsidRPr="00885F53">
        <w:tab/>
        <w:t xml:space="preserve">One of the SCCs on which UE is configured to report SSB based measurements when neither PCC nor PSCC is in the same band, so that the selected SCC shall be an SCC where the UE is configured with SS-RSRP measurement reporting if such SCC exists, otherwise the selected </w:t>
      </w:r>
      <w:r>
        <w:t>SCC is determined by UE implementation.</w:t>
      </w:r>
    </w:p>
    <w:p w:rsidR="00C8142D" w:rsidRPr="00885F53" w:rsidRDefault="00C8142D" w:rsidP="00C8142D">
      <w:r w:rsidRPr="00885F53">
        <w:t xml:space="preserve">The UE shall also be capable of performing </w:t>
      </w:r>
      <w:r w:rsidRPr="00885F53">
        <w:rPr>
          <w:rFonts w:cs="v4.2.0"/>
        </w:rPr>
        <w:t xml:space="preserve">SS-RSRP, SS-RSRQ, </w:t>
      </w:r>
      <w:del w:id="65" w:author="CATT" w:date="2020-05-14T17:21:00Z">
        <w:r w:rsidRPr="00885F53" w:rsidDel="00473E79">
          <w:rPr>
            <w:rFonts w:cs="v4.2.0"/>
          </w:rPr>
          <w:delText xml:space="preserve">and </w:delText>
        </w:r>
      </w:del>
      <w:r w:rsidRPr="00885F53">
        <w:rPr>
          <w:rFonts w:cs="v4.2.0"/>
        </w:rPr>
        <w:t>SS-SINR</w:t>
      </w:r>
      <w:ins w:id="66" w:author="CATT" w:date="2020-05-14T17:21:00Z">
        <w:r w:rsidR="00473E79">
          <w:rPr>
            <w:rFonts w:eastAsiaTheme="minorEastAsia" w:cs="v4.2.0" w:hint="eastAsia"/>
            <w:lang w:eastAsia="zh-CN"/>
          </w:rPr>
          <w:t>,</w:t>
        </w:r>
        <w:r w:rsidR="00473E79" w:rsidRPr="00473E79">
          <w:rPr>
            <w:rFonts w:eastAsiaTheme="minorEastAsia" w:cs="v4.2.0" w:hint="eastAsia"/>
            <w:lang w:eastAsia="zh-CN"/>
          </w:rPr>
          <w:t xml:space="preserve"> </w:t>
        </w:r>
        <w:r w:rsidR="00473E79">
          <w:rPr>
            <w:rFonts w:eastAsiaTheme="minorEastAsia" w:cs="v4.2.0" w:hint="eastAsia"/>
            <w:lang w:eastAsia="zh-CN"/>
          </w:rPr>
          <w:t>CSI-RSRP, CSI-RSRQ and CSI-SINR</w:t>
        </w:r>
      </w:ins>
      <w:r w:rsidRPr="00885F53">
        <w:rPr>
          <w:rFonts w:cs="v4.2.0"/>
        </w:rPr>
        <w:t xml:space="preserve"> measurements</w:t>
      </w:r>
      <w:r w:rsidRPr="00885F53">
        <w:t xml:space="preserve"> for at least 2 SSBs</w:t>
      </w:r>
      <w:ins w:id="67" w:author="CATT" w:date="2020-05-14T17:21:00Z">
        <w:r w:rsidR="00473E79">
          <w:rPr>
            <w:rFonts w:eastAsiaTheme="minorEastAsia" w:hint="eastAsia"/>
            <w:lang w:eastAsia="zh-CN"/>
          </w:rPr>
          <w:t xml:space="preserve"> </w:t>
        </w:r>
        <w:proofErr w:type="gramStart"/>
        <w:r w:rsidR="00473E79">
          <w:rPr>
            <w:rFonts w:eastAsiaTheme="minorEastAsia" w:hint="eastAsia"/>
            <w:lang w:eastAsia="zh-CN"/>
          </w:rPr>
          <w:t xml:space="preserve">and </w:t>
        </w:r>
      </w:ins>
      <w:r w:rsidRPr="00885F53">
        <w:t xml:space="preserve"> </w:t>
      </w:r>
      <w:ins w:id="68" w:author="CATT" w:date="2020-05-14T17:22:00Z">
        <w:r w:rsidR="00473E79">
          <w:rPr>
            <w:rFonts w:eastAsiaTheme="minorEastAsia" w:hint="eastAsia"/>
            <w:lang w:eastAsia="zh-CN"/>
          </w:rPr>
          <w:t>2</w:t>
        </w:r>
        <w:proofErr w:type="gramEnd"/>
        <w:r w:rsidR="00473E79" w:rsidRPr="00885F53">
          <w:t xml:space="preserve"> </w:t>
        </w:r>
        <w:r w:rsidR="00473E79">
          <w:rPr>
            <w:rFonts w:eastAsiaTheme="minorEastAsia" w:hint="eastAsia"/>
            <w:lang w:eastAsia="zh-CN"/>
          </w:rPr>
          <w:t>CSI-RS resources</w:t>
        </w:r>
        <w:r w:rsidR="00473E79" w:rsidRPr="00473E79">
          <w:rPr>
            <w:rFonts w:eastAsiaTheme="minorEastAsia" w:hint="eastAsia"/>
            <w:lang w:eastAsia="zh-CN"/>
          </w:rPr>
          <w:t xml:space="preserve"> </w:t>
        </w:r>
        <w:r w:rsidR="00473E79">
          <w:rPr>
            <w:rFonts w:eastAsiaTheme="minorEastAsia" w:hint="eastAsia"/>
            <w:lang w:eastAsia="zh-CN"/>
          </w:rPr>
          <w:t>if configured</w:t>
        </w:r>
        <w:r w:rsidR="00473E79" w:rsidRPr="00885F53">
          <w:t xml:space="preserve"> </w:t>
        </w:r>
      </w:ins>
      <w:r w:rsidRPr="00885F53">
        <w:t>on serving cell for each of the other serving carrier(s) in the same band.</w:t>
      </w:r>
    </w:p>
    <w:p w:rsidR="00C8142D" w:rsidRPr="00885F53" w:rsidRDefault="00C8142D" w:rsidP="00C8142D">
      <w:pPr>
        <w:pStyle w:val="3"/>
      </w:pPr>
      <w:r w:rsidRPr="00885F53">
        <w:t>9.2.4</w:t>
      </w:r>
      <w:r w:rsidRPr="00885F53">
        <w:tab/>
        <w:t>Measurement Reporting Requirements</w:t>
      </w:r>
    </w:p>
    <w:p w:rsidR="00C8142D" w:rsidRPr="00885F53" w:rsidRDefault="00C8142D" w:rsidP="00C8142D">
      <w:pPr>
        <w:pStyle w:val="4"/>
      </w:pPr>
      <w:r w:rsidRPr="00967CF8">
        <w:t>9.2.4.1</w:t>
      </w:r>
      <w:r w:rsidRPr="00885F53">
        <w:tab/>
        <w:t>Periodic Reporting</w:t>
      </w:r>
    </w:p>
    <w:p w:rsidR="00C8142D" w:rsidRPr="00CC6906" w:rsidRDefault="00C8142D" w:rsidP="00C8142D">
      <w:pPr>
        <w:rPr>
          <w:rFonts w:cs="v4.2.0"/>
        </w:rPr>
      </w:pPr>
      <w:r w:rsidRPr="00CC6906">
        <w:rPr>
          <w:rFonts w:cs="v4.2.0"/>
        </w:rPr>
        <w:t xml:space="preserve">Reported </w:t>
      </w:r>
      <w:ins w:id="69" w:author="CATT" w:date="2020-05-15T10:58:00Z">
        <w:r w:rsidR="00E4638A">
          <w:rPr>
            <w:rFonts w:eastAsiaTheme="minorEastAsia" w:cs="v4.2.0" w:hint="eastAsia"/>
            <w:lang w:eastAsia="zh-CN"/>
          </w:rPr>
          <w:t>SS-</w:t>
        </w:r>
      </w:ins>
      <w:r w:rsidRPr="00CC6906">
        <w:rPr>
          <w:rFonts w:cs="v4.2.0"/>
        </w:rPr>
        <w:t xml:space="preserve">RSRP, </w:t>
      </w:r>
      <w:ins w:id="70" w:author="CATT" w:date="2020-05-15T10:58:00Z">
        <w:r w:rsidR="00E4638A">
          <w:rPr>
            <w:rFonts w:eastAsiaTheme="minorEastAsia" w:cs="v4.2.0" w:hint="eastAsia"/>
            <w:lang w:eastAsia="zh-CN"/>
          </w:rPr>
          <w:t>SS-</w:t>
        </w:r>
      </w:ins>
      <w:r w:rsidRPr="00CC6906">
        <w:rPr>
          <w:rFonts w:cs="v4.2.0"/>
        </w:rPr>
        <w:t xml:space="preserve">RSRQ, and </w:t>
      </w:r>
      <w:del w:id="71" w:author="CATT" w:date="2020-05-15T10:58:00Z">
        <w:r w:rsidRPr="00CC6906" w:rsidDel="00E4638A">
          <w:rPr>
            <w:rFonts w:cs="v4.2.0"/>
          </w:rPr>
          <w:delText>RS</w:delText>
        </w:r>
      </w:del>
      <w:ins w:id="72" w:author="CATT" w:date="2020-05-15T10:58:00Z">
        <w:r w:rsidR="00E4638A">
          <w:rPr>
            <w:rFonts w:eastAsiaTheme="minorEastAsia" w:cs="v4.2.0" w:hint="eastAsia"/>
            <w:lang w:eastAsia="zh-CN"/>
          </w:rPr>
          <w:t>SS</w:t>
        </w:r>
      </w:ins>
      <w:r w:rsidRPr="00CC6906">
        <w:rPr>
          <w:rFonts w:cs="v4.2.0"/>
        </w:rPr>
        <w:t>-SINR measurements contained in periodic measurement reports shall meet the requirements in clauses 10.1.2.1</w:t>
      </w:r>
      <w:r>
        <w:rPr>
          <w:rFonts w:cs="v4.2.0"/>
        </w:rPr>
        <w:t xml:space="preserve"> (</w:t>
      </w:r>
      <w:ins w:id="73" w:author="CATT" w:date="2020-05-15T10:58:00Z">
        <w:r w:rsidR="00E4638A">
          <w:rPr>
            <w:rFonts w:eastAsiaTheme="minorEastAsia" w:cs="v4.2.0" w:hint="eastAsia"/>
            <w:lang w:eastAsia="zh-CN"/>
          </w:rPr>
          <w:t>SS-</w:t>
        </w:r>
      </w:ins>
      <w:r>
        <w:rPr>
          <w:rFonts w:cs="v4.2.0"/>
        </w:rPr>
        <w:t>RSRP for FR1)</w:t>
      </w:r>
      <w:r w:rsidRPr="00CC6906">
        <w:rPr>
          <w:rFonts w:cs="v4.2.0"/>
        </w:rPr>
        <w:t>, 10.1.3.1</w:t>
      </w:r>
      <w:r>
        <w:rPr>
          <w:rFonts w:cs="v4.2.0"/>
        </w:rPr>
        <w:t xml:space="preserve"> (</w:t>
      </w:r>
      <w:ins w:id="74" w:author="CATT" w:date="2020-05-15T10:58:00Z">
        <w:r w:rsidR="00E4638A">
          <w:rPr>
            <w:rFonts w:eastAsiaTheme="minorEastAsia" w:cs="v4.2.0" w:hint="eastAsia"/>
            <w:lang w:eastAsia="zh-CN"/>
          </w:rPr>
          <w:t>SS-</w:t>
        </w:r>
      </w:ins>
      <w:r>
        <w:rPr>
          <w:rFonts w:cs="v4.2.0"/>
        </w:rPr>
        <w:t>RSRP for FR2)</w:t>
      </w:r>
      <w:r w:rsidRPr="00CC6906">
        <w:rPr>
          <w:rFonts w:cs="v4.2.0"/>
        </w:rPr>
        <w:t>, 10.1.7.1</w:t>
      </w:r>
      <w:r>
        <w:rPr>
          <w:rFonts w:cs="v4.2.0"/>
        </w:rPr>
        <w:t xml:space="preserve"> (</w:t>
      </w:r>
      <w:ins w:id="75" w:author="CATT" w:date="2020-05-15T10:59:00Z">
        <w:r w:rsidR="00E4638A">
          <w:rPr>
            <w:rFonts w:eastAsiaTheme="minorEastAsia" w:cs="v4.2.0" w:hint="eastAsia"/>
            <w:lang w:eastAsia="zh-CN"/>
          </w:rPr>
          <w:t>SS-</w:t>
        </w:r>
      </w:ins>
      <w:r>
        <w:rPr>
          <w:rFonts w:cs="v4.2.0"/>
        </w:rPr>
        <w:t>RSRQ for FR1)</w:t>
      </w:r>
      <w:r w:rsidRPr="00CC6906">
        <w:rPr>
          <w:rFonts w:cs="v4.2.0"/>
        </w:rPr>
        <w:t>, 10.1.8.1</w:t>
      </w:r>
      <w:r>
        <w:rPr>
          <w:rFonts w:cs="v4.2.0"/>
        </w:rPr>
        <w:t xml:space="preserve"> (</w:t>
      </w:r>
      <w:ins w:id="76" w:author="CATT" w:date="2020-05-15T10:59:00Z">
        <w:r w:rsidR="00E4638A">
          <w:rPr>
            <w:rFonts w:eastAsiaTheme="minorEastAsia" w:cs="v4.2.0" w:hint="eastAsia"/>
            <w:lang w:eastAsia="zh-CN"/>
          </w:rPr>
          <w:t>SS-</w:t>
        </w:r>
      </w:ins>
      <w:r>
        <w:rPr>
          <w:rFonts w:cs="v4.2.0"/>
        </w:rPr>
        <w:t>RSRQ for FR2)</w:t>
      </w:r>
      <w:r w:rsidRPr="00CC6906">
        <w:rPr>
          <w:rFonts w:cs="v4.2.0"/>
        </w:rPr>
        <w:t>, 10.1.12.1</w:t>
      </w:r>
      <w:r>
        <w:rPr>
          <w:rFonts w:cs="v4.2.0"/>
        </w:rPr>
        <w:t xml:space="preserve"> (</w:t>
      </w:r>
      <w:del w:id="77" w:author="CATT" w:date="2020-05-15T10:59:00Z">
        <w:r w:rsidDel="00E4638A">
          <w:rPr>
            <w:rFonts w:cs="v4.2.0"/>
          </w:rPr>
          <w:delText>RS</w:delText>
        </w:r>
      </w:del>
      <w:ins w:id="78" w:author="CATT" w:date="2020-05-15T10:59:00Z">
        <w:r w:rsidR="00E4638A">
          <w:rPr>
            <w:rFonts w:eastAsiaTheme="minorEastAsia" w:cs="v4.2.0" w:hint="eastAsia"/>
            <w:lang w:eastAsia="zh-CN"/>
          </w:rPr>
          <w:t>SS</w:t>
        </w:r>
      </w:ins>
      <w:r>
        <w:rPr>
          <w:rFonts w:cs="v4.2.0"/>
        </w:rPr>
        <w:t>-SINR for FR1)</w:t>
      </w:r>
      <w:r w:rsidRPr="00CC6906">
        <w:rPr>
          <w:rFonts w:cs="v4.2.0"/>
        </w:rPr>
        <w:t xml:space="preserve"> and 10.1.13.1</w:t>
      </w:r>
      <w:r>
        <w:rPr>
          <w:rFonts w:cs="v4.2.0"/>
        </w:rPr>
        <w:t xml:space="preserve"> (</w:t>
      </w:r>
      <w:del w:id="79" w:author="CATT" w:date="2020-05-15T10:59:00Z">
        <w:r w:rsidDel="00E4638A">
          <w:rPr>
            <w:rFonts w:cs="v4.2.0"/>
          </w:rPr>
          <w:delText>RS</w:delText>
        </w:r>
      </w:del>
      <w:ins w:id="80" w:author="CATT" w:date="2020-05-15T10:59:00Z">
        <w:r w:rsidR="00E4638A">
          <w:rPr>
            <w:rFonts w:eastAsiaTheme="minorEastAsia" w:cs="v4.2.0" w:hint="eastAsia"/>
            <w:lang w:eastAsia="zh-CN"/>
          </w:rPr>
          <w:t>SS</w:t>
        </w:r>
      </w:ins>
      <w:r>
        <w:rPr>
          <w:rFonts w:cs="v4.2.0"/>
        </w:rPr>
        <w:t>-SINR for FR2).</w:t>
      </w:r>
    </w:p>
    <w:p w:rsidR="00C8142D" w:rsidRPr="00CC6906" w:rsidRDefault="00C8142D" w:rsidP="00C8142D">
      <w:pPr>
        <w:pStyle w:val="4"/>
      </w:pPr>
      <w:r w:rsidRPr="00967CF8">
        <w:t>9.2.4.2</w:t>
      </w:r>
      <w:r w:rsidRPr="00CC6906">
        <w:tab/>
        <w:t>Event-triggered Periodic Reporting</w:t>
      </w:r>
    </w:p>
    <w:p w:rsidR="00C8142D" w:rsidRDefault="00C8142D" w:rsidP="00C8142D">
      <w:pPr>
        <w:rPr>
          <w:ins w:id="81" w:author="CATT" w:date="2020-05-14T17:27:00Z"/>
          <w:rFonts w:eastAsiaTheme="minorEastAsia" w:cs="v4.2.0"/>
          <w:lang w:eastAsia="zh-CN"/>
        </w:rPr>
      </w:pPr>
      <w:r w:rsidRPr="00CC6906">
        <w:rPr>
          <w:rFonts w:cs="v4.2.0"/>
        </w:rPr>
        <w:t xml:space="preserve">Reported </w:t>
      </w:r>
      <w:ins w:id="82" w:author="CATT" w:date="2020-05-14T17:35:00Z">
        <w:r w:rsidR="0087164C">
          <w:rPr>
            <w:rFonts w:eastAsiaTheme="minorEastAsia" w:cs="v4.2.0" w:hint="eastAsia"/>
            <w:lang w:eastAsia="zh-CN"/>
          </w:rPr>
          <w:t>SS-</w:t>
        </w:r>
      </w:ins>
      <w:r w:rsidRPr="00CC6906">
        <w:rPr>
          <w:rFonts w:cs="v4.2.0"/>
        </w:rPr>
        <w:t xml:space="preserve">RSRP, </w:t>
      </w:r>
      <w:ins w:id="83" w:author="CATT" w:date="2020-05-14T17:35:00Z">
        <w:r w:rsidR="0087164C">
          <w:rPr>
            <w:rFonts w:eastAsiaTheme="minorEastAsia" w:cs="v4.2.0" w:hint="eastAsia"/>
            <w:lang w:eastAsia="zh-CN"/>
          </w:rPr>
          <w:t>SS-</w:t>
        </w:r>
      </w:ins>
      <w:r w:rsidRPr="00CC6906">
        <w:rPr>
          <w:rFonts w:cs="v4.2.0"/>
        </w:rPr>
        <w:t xml:space="preserve">RSRQ, and </w:t>
      </w:r>
      <w:del w:id="84" w:author="CATT" w:date="2020-05-14T17:35:00Z">
        <w:r w:rsidRPr="00CC6906" w:rsidDel="0087164C">
          <w:rPr>
            <w:rFonts w:cs="v4.2.0"/>
          </w:rPr>
          <w:delText>RS</w:delText>
        </w:r>
      </w:del>
      <w:ins w:id="85" w:author="CATT" w:date="2020-05-14T17:35:00Z">
        <w:r w:rsidR="0087164C">
          <w:rPr>
            <w:rFonts w:eastAsiaTheme="minorEastAsia" w:cs="v4.2.0" w:hint="eastAsia"/>
            <w:lang w:eastAsia="zh-CN"/>
          </w:rPr>
          <w:t>S</w:t>
        </w:r>
        <w:r w:rsidR="0087164C" w:rsidRPr="00CC6906">
          <w:rPr>
            <w:rFonts w:cs="v4.2.0"/>
          </w:rPr>
          <w:t>S</w:t>
        </w:r>
      </w:ins>
      <w:r w:rsidRPr="00CC6906">
        <w:rPr>
          <w:rFonts w:cs="v4.2.0"/>
        </w:rPr>
        <w:t xml:space="preserve">-SINR measurements contained in </w:t>
      </w:r>
      <w:r>
        <w:rPr>
          <w:rFonts w:cs="v4.2.0"/>
        </w:rPr>
        <w:t>event-triggered periodic</w:t>
      </w:r>
      <w:r w:rsidRPr="00CC6906">
        <w:rPr>
          <w:rFonts w:cs="v4.2.0"/>
        </w:rPr>
        <w:t xml:space="preserve"> measurement reports shall meet the requirements in clauses 10.1.2.1</w:t>
      </w:r>
      <w:r>
        <w:rPr>
          <w:rFonts w:cs="v4.2.0"/>
        </w:rPr>
        <w:t xml:space="preserve"> (</w:t>
      </w:r>
      <w:ins w:id="86" w:author="CATT" w:date="2020-05-14T17:35:00Z">
        <w:r w:rsidR="0087164C">
          <w:rPr>
            <w:rFonts w:eastAsiaTheme="minorEastAsia" w:cs="v4.2.0" w:hint="eastAsia"/>
            <w:lang w:eastAsia="zh-CN"/>
          </w:rPr>
          <w:t>SS-</w:t>
        </w:r>
      </w:ins>
      <w:r>
        <w:rPr>
          <w:rFonts w:cs="v4.2.0"/>
        </w:rPr>
        <w:t>RSRP for FR1)</w:t>
      </w:r>
      <w:r w:rsidRPr="00CC6906">
        <w:rPr>
          <w:rFonts w:cs="v4.2.0"/>
        </w:rPr>
        <w:t>, 10.1.3.1</w:t>
      </w:r>
      <w:r>
        <w:rPr>
          <w:rFonts w:cs="v4.2.0"/>
        </w:rPr>
        <w:t xml:space="preserve"> (</w:t>
      </w:r>
      <w:ins w:id="87" w:author="CATT" w:date="2020-05-14T17:35:00Z">
        <w:r w:rsidR="0087164C">
          <w:rPr>
            <w:rFonts w:eastAsiaTheme="minorEastAsia" w:cs="v4.2.0" w:hint="eastAsia"/>
            <w:lang w:eastAsia="zh-CN"/>
          </w:rPr>
          <w:t>SS-</w:t>
        </w:r>
      </w:ins>
      <w:r>
        <w:rPr>
          <w:rFonts w:cs="v4.2.0"/>
        </w:rPr>
        <w:t>RSRP for FR2)</w:t>
      </w:r>
      <w:r w:rsidRPr="00CC6906">
        <w:rPr>
          <w:rFonts w:cs="v4.2.0"/>
        </w:rPr>
        <w:t>, 10.1.7.1</w:t>
      </w:r>
      <w:r>
        <w:rPr>
          <w:rFonts w:cs="v4.2.0"/>
        </w:rPr>
        <w:t xml:space="preserve"> (</w:t>
      </w:r>
      <w:ins w:id="88" w:author="CATT" w:date="2020-05-14T17:35:00Z">
        <w:r w:rsidR="0087164C">
          <w:rPr>
            <w:rFonts w:eastAsiaTheme="minorEastAsia" w:cs="v4.2.0" w:hint="eastAsia"/>
            <w:lang w:eastAsia="zh-CN"/>
          </w:rPr>
          <w:t>SS-</w:t>
        </w:r>
      </w:ins>
      <w:r>
        <w:rPr>
          <w:rFonts w:cs="v4.2.0"/>
        </w:rPr>
        <w:t>RSRQ for FR1)</w:t>
      </w:r>
      <w:r w:rsidRPr="00CC6906">
        <w:rPr>
          <w:rFonts w:cs="v4.2.0"/>
        </w:rPr>
        <w:t>, 10.1.8.1</w:t>
      </w:r>
      <w:r>
        <w:rPr>
          <w:rFonts w:cs="v4.2.0"/>
        </w:rPr>
        <w:t xml:space="preserve"> (</w:t>
      </w:r>
      <w:ins w:id="89" w:author="CATT" w:date="2020-05-14T17:35:00Z">
        <w:r w:rsidR="0087164C">
          <w:rPr>
            <w:rFonts w:eastAsiaTheme="minorEastAsia" w:cs="v4.2.0" w:hint="eastAsia"/>
            <w:lang w:eastAsia="zh-CN"/>
          </w:rPr>
          <w:t>SS-</w:t>
        </w:r>
      </w:ins>
      <w:r>
        <w:rPr>
          <w:rFonts w:cs="v4.2.0"/>
        </w:rPr>
        <w:t>RSRQ for FR2)</w:t>
      </w:r>
      <w:r w:rsidRPr="00CC6906">
        <w:rPr>
          <w:rFonts w:cs="v4.2.0"/>
        </w:rPr>
        <w:t>, 10.1.12.1</w:t>
      </w:r>
      <w:r>
        <w:rPr>
          <w:rFonts w:cs="v4.2.0"/>
        </w:rPr>
        <w:t xml:space="preserve"> (</w:t>
      </w:r>
      <w:del w:id="90" w:author="CATT" w:date="2020-05-14T17:35:00Z">
        <w:r w:rsidDel="0087164C">
          <w:rPr>
            <w:rFonts w:cs="v4.2.0"/>
          </w:rPr>
          <w:delText>RS</w:delText>
        </w:r>
      </w:del>
      <w:ins w:id="91" w:author="CATT" w:date="2020-05-14T17:35:00Z">
        <w:r w:rsidR="0087164C">
          <w:rPr>
            <w:rFonts w:eastAsiaTheme="minorEastAsia" w:cs="v4.2.0" w:hint="eastAsia"/>
            <w:lang w:eastAsia="zh-CN"/>
          </w:rPr>
          <w:t>S</w:t>
        </w:r>
        <w:r w:rsidR="0087164C">
          <w:rPr>
            <w:rFonts w:cs="v4.2.0"/>
          </w:rPr>
          <w:t>S</w:t>
        </w:r>
      </w:ins>
      <w:r>
        <w:rPr>
          <w:rFonts w:cs="v4.2.0"/>
        </w:rPr>
        <w:t>-SINR for FR1)</w:t>
      </w:r>
      <w:r w:rsidRPr="00CC6906">
        <w:rPr>
          <w:rFonts w:cs="v4.2.0"/>
        </w:rPr>
        <w:t xml:space="preserve"> and 10.1.13.1</w:t>
      </w:r>
      <w:r>
        <w:rPr>
          <w:rFonts w:cs="v4.2.0"/>
        </w:rPr>
        <w:t xml:space="preserve"> (</w:t>
      </w:r>
      <w:del w:id="92" w:author="CATT" w:date="2020-05-14T17:35:00Z">
        <w:r w:rsidDel="003C0CDB">
          <w:rPr>
            <w:rFonts w:cs="v4.2.0"/>
          </w:rPr>
          <w:delText>RS</w:delText>
        </w:r>
      </w:del>
      <w:ins w:id="93" w:author="CATT" w:date="2020-05-14T17:35:00Z">
        <w:r w:rsidR="003C0CDB">
          <w:rPr>
            <w:rFonts w:eastAsiaTheme="minorEastAsia" w:cs="v4.2.0" w:hint="eastAsia"/>
            <w:lang w:eastAsia="zh-CN"/>
          </w:rPr>
          <w:t>S</w:t>
        </w:r>
        <w:r w:rsidR="003C0CDB">
          <w:rPr>
            <w:rFonts w:cs="v4.2.0"/>
          </w:rPr>
          <w:t>S</w:t>
        </w:r>
      </w:ins>
      <w:r>
        <w:rPr>
          <w:rFonts w:cs="v4.2.0"/>
        </w:rPr>
        <w:t>-SINR for FR2).</w:t>
      </w:r>
    </w:p>
    <w:p w:rsidR="00285D56" w:rsidRPr="00285D56" w:rsidRDefault="00285D56" w:rsidP="00C8142D">
      <w:pPr>
        <w:rPr>
          <w:rFonts w:cs="v4.2.0"/>
        </w:rPr>
      </w:pPr>
      <w:ins w:id="94" w:author="CATT" w:date="2020-05-14T17:28:00Z">
        <w:r w:rsidRPr="00CC6906">
          <w:rPr>
            <w:rFonts w:cs="v4.2.0"/>
          </w:rPr>
          <w:t xml:space="preserve">Reported </w:t>
        </w:r>
      </w:ins>
      <w:ins w:id="95" w:author="CATT" w:date="2020-05-14T17:35:00Z">
        <w:r w:rsidR="003C0CDB">
          <w:rPr>
            <w:rFonts w:eastAsiaTheme="minorEastAsia" w:cs="v4.2.0" w:hint="eastAsia"/>
            <w:lang w:eastAsia="zh-CN"/>
          </w:rPr>
          <w:t>CSI-</w:t>
        </w:r>
      </w:ins>
      <w:ins w:id="96" w:author="CATT" w:date="2020-05-14T17:28:00Z">
        <w:r w:rsidRPr="00CC6906">
          <w:rPr>
            <w:rFonts w:cs="v4.2.0"/>
          </w:rPr>
          <w:t xml:space="preserve">RSRP, </w:t>
        </w:r>
      </w:ins>
      <w:ins w:id="97" w:author="CATT" w:date="2020-05-14T17:35:00Z">
        <w:r w:rsidR="003C0CDB">
          <w:rPr>
            <w:rFonts w:eastAsiaTheme="minorEastAsia" w:cs="v4.2.0" w:hint="eastAsia"/>
            <w:lang w:eastAsia="zh-CN"/>
          </w:rPr>
          <w:t>CSI-</w:t>
        </w:r>
      </w:ins>
      <w:ins w:id="98" w:author="CATT" w:date="2020-05-14T17:28:00Z">
        <w:r w:rsidRPr="00CC6906">
          <w:rPr>
            <w:rFonts w:cs="v4.2.0"/>
          </w:rPr>
          <w:t xml:space="preserve">RSRQ, and </w:t>
        </w:r>
      </w:ins>
      <w:ins w:id="99" w:author="CATT" w:date="2020-05-14T17:36:00Z">
        <w:r w:rsidR="003C0CDB">
          <w:rPr>
            <w:rFonts w:eastAsiaTheme="minorEastAsia" w:cs="v4.2.0" w:hint="eastAsia"/>
            <w:lang w:eastAsia="zh-CN"/>
          </w:rPr>
          <w:t>CSI-</w:t>
        </w:r>
      </w:ins>
      <w:ins w:id="100" w:author="CATT" w:date="2020-05-14T17:28:00Z">
        <w:r w:rsidRPr="00CC6906">
          <w:rPr>
            <w:rFonts w:cs="v4.2.0"/>
          </w:rPr>
          <w:t xml:space="preserve">-SINR measurements contained in </w:t>
        </w:r>
        <w:r>
          <w:rPr>
            <w:rFonts w:cs="v4.2.0"/>
          </w:rPr>
          <w:t>event-triggered periodic</w:t>
        </w:r>
        <w:r w:rsidRPr="00CC6906">
          <w:rPr>
            <w:rFonts w:cs="v4.2.0"/>
          </w:rPr>
          <w:t xml:space="preserve"> measurement reports shall meet the requirements in clauses 10.1.2.</w:t>
        </w:r>
      </w:ins>
      <w:ins w:id="101" w:author="CATT" w:date="2020-05-14T17:36:00Z">
        <w:r w:rsidR="003C0CDB">
          <w:rPr>
            <w:rFonts w:eastAsiaTheme="minorEastAsia" w:cs="v4.2.0" w:hint="eastAsia"/>
            <w:lang w:eastAsia="zh-CN"/>
          </w:rPr>
          <w:t>2</w:t>
        </w:r>
      </w:ins>
      <w:ins w:id="102" w:author="CATT" w:date="2020-05-14T17:28:00Z">
        <w:r>
          <w:rPr>
            <w:rFonts w:cs="v4.2.0"/>
          </w:rPr>
          <w:t xml:space="preserve"> (</w:t>
        </w:r>
      </w:ins>
      <w:ins w:id="103" w:author="CATT" w:date="2020-05-14T17:36:00Z">
        <w:r w:rsidR="003C0CDB">
          <w:rPr>
            <w:rFonts w:eastAsiaTheme="minorEastAsia" w:cs="v4.2.0" w:hint="eastAsia"/>
            <w:lang w:eastAsia="zh-CN"/>
          </w:rPr>
          <w:t>CSI-</w:t>
        </w:r>
      </w:ins>
      <w:ins w:id="104" w:author="CATT" w:date="2020-05-14T17:28:00Z">
        <w:r>
          <w:rPr>
            <w:rFonts w:cs="v4.2.0"/>
          </w:rPr>
          <w:t>RSRP for FR1)</w:t>
        </w:r>
        <w:r w:rsidRPr="00CC6906">
          <w:rPr>
            <w:rFonts w:cs="v4.2.0"/>
          </w:rPr>
          <w:t>, 10.1.3.</w:t>
        </w:r>
      </w:ins>
      <w:ins w:id="105" w:author="CATT" w:date="2020-05-14T17:36:00Z">
        <w:r w:rsidR="003C0CDB">
          <w:rPr>
            <w:rFonts w:eastAsiaTheme="minorEastAsia" w:cs="v4.2.0" w:hint="eastAsia"/>
            <w:lang w:eastAsia="zh-CN"/>
          </w:rPr>
          <w:t>2</w:t>
        </w:r>
      </w:ins>
      <w:ins w:id="106" w:author="CATT" w:date="2020-05-14T17:28:00Z">
        <w:r>
          <w:rPr>
            <w:rFonts w:cs="v4.2.0"/>
          </w:rPr>
          <w:t xml:space="preserve"> (</w:t>
        </w:r>
      </w:ins>
      <w:ins w:id="107" w:author="CATT" w:date="2020-05-14T17:36:00Z">
        <w:r w:rsidR="003C0CDB">
          <w:rPr>
            <w:rFonts w:eastAsiaTheme="minorEastAsia" w:cs="v4.2.0" w:hint="eastAsia"/>
            <w:lang w:eastAsia="zh-CN"/>
          </w:rPr>
          <w:t>CSI-</w:t>
        </w:r>
      </w:ins>
      <w:ins w:id="108" w:author="CATT" w:date="2020-05-14T17:28:00Z">
        <w:r>
          <w:rPr>
            <w:rFonts w:cs="v4.2.0"/>
          </w:rPr>
          <w:t>RSRP for FR2)</w:t>
        </w:r>
        <w:r w:rsidRPr="00CC6906">
          <w:rPr>
            <w:rFonts w:cs="v4.2.0"/>
          </w:rPr>
          <w:t>, 10.1.7.</w:t>
        </w:r>
      </w:ins>
      <w:ins w:id="109" w:author="CATT" w:date="2020-05-14T17:36:00Z">
        <w:r w:rsidR="003C0CDB">
          <w:rPr>
            <w:rFonts w:eastAsiaTheme="minorEastAsia" w:cs="v4.2.0" w:hint="eastAsia"/>
            <w:lang w:eastAsia="zh-CN"/>
          </w:rPr>
          <w:t>2</w:t>
        </w:r>
      </w:ins>
      <w:ins w:id="110" w:author="CATT" w:date="2020-05-14T17:28:00Z">
        <w:r>
          <w:rPr>
            <w:rFonts w:cs="v4.2.0"/>
          </w:rPr>
          <w:t xml:space="preserve"> (</w:t>
        </w:r>
      </w:ins>
      <w:ins w:id="111" w:author="CATT" w:date="2020-05-14T17:36:00Z">
        <w:r w:rsidR="003C0CDB">
          <w:rPr>
            <w:rFonts w:eastAsiaTheme="minorEastAsia" w:cs="v4.2.0" w:hint="eastAsia"/>
            <w:lang w:eastAsia="zh-CN"/>
          </w:rPr>
          <w:t>CSI-</w:t>
        </w:r>
      </w:ins>
      <w:ins w:id="112" w:author="CATT" w:date="2020-05-14T17:28:00Z">
        <w:r>
          <w:rPr>
            <w:rFonts w:cs="v4.2.0"/>
          </w:rPr>
          <w:t>RSRQ for FR1)</w:t>
        </w:r>
        <w:r w:rsidRPr="00CC6906">
          <w:rPr>
            <w:rFonts w:cs="v4.2.0"/>
          </w:rPr>
          <w:t>, 10.1.8.</w:t>
        </w:r>
      </w:ins>
      <w:ins w:id="113" w:author="CATT" w:date="2020-05-14T17:36:00Z">
        <w:r w:rsidR="003C0CDB">
          <w:rPr>
            <w:rFonts w:eastAsiaTheme="minorEastAsia" w:cs="v4.2.0" w:hint="eastAsia"/>
            <w:lang w:eastAsia="zh-CN"/>
          </w:rPr>
          <w:t>2</w:t>
        </w:r>
      </w:ins>
      <w:ins w:id="114" w:author="CATT" w:date="2020-05-14T17:28:00Z">
        <w:r>
          <w:rPr>
            <w:rFonts w:cs="v4.2.0"/>
          </w:rPr>
          <w:t xml:space="preserve"> (</w:t>
        </w:r>
      </w:ins>
      <w:ins w:id="115" w:author="CATT" w:date="2020-05-14T17:36:00Z">
        <w:r w:rsidR="003C0CDB">
          <w:rPr>
            <w:rFonts w:eastAsiaTheme="minorEastAsia" w:cs="v4.2.0" w:hint="eastAsia"/>
            <w:lang w:eastAsia="zh-CN"/>
          </w:rPr>
          <w:t>CSI-</w:t>
        </w:r>
      </w:ins>
      <w:ins w:id="116" w:author="CATT" w:date="2020-05-14T17:28:00Z">
        <w:r>
          <w:rPr>
            <w:rFonts w:cs="v4.2.0"/>
          </w:rPr>
          <w:t>RSRQ for FR2)</w:t>
        </w:r>
        <w:r w:rsidRPr="00CC6906">
          <w:rPr>
            <w:rFonts w:cs="v4.2.0"/>
          </w:rPr>
          <w:t>, 10.1.12.</w:t>
        </w:r>
      </w:ins>
      <w:ins w:id="117" w:author="CATT" w:date="2020-05-14T17:36:00Z">
        <w:r w:rsidR="003C0CDB">
          <w:rPr>
            <w:rFonts w:eastAsiaTheme="minorEastAsia" w:cs="v4.2.0" w:hint="eastAsia"/>
            <w:lang w:eastAsia="zh-CN"/>
          </w:rPr>
          <w:t>2</w:t>
        </w:r>
      </w:ins>
      <w:ins w:id="118" w:author="CATT" w:date="2020-05-14T17:28:00Z">
        <w:r>
          <w:rPr>
            <w:rFonts w:cs="v4.2.0"/>
          </w:rPr>
          <w:t xml:space="preserve"> (</w:t>
        </w:r>
      </w:ins>
      <w:ins w:id="119" w:author="CATT" w:date="2020-05-14T17:36:00Z">
        <w:r w:rsidR="003C0CDB">
          <w:rPr>
            <w:rFonts w:eastAsiaTheme="minorEastAsia" w:cs="v4.2.0" w:hint="eastAsia"/>
            <w:lang w:eastAsia="zh-CN"/>
          </w:rPr>
          <w:t>CSI</w:t>
        </w:r>
      </w:ins>
      <w:ins w:id="120" w:author="CATT" w:date="2020-05-14T17:28:00Z">
        <w:r>
          <w:rPr>
            <w:rFonts w:cs="v4.2.0"/>
          </w:rPr>
          <w:t>-SINR for FR1)</w:t>
        </w:r>
        <w:r w:rsidRPr="00CC6906">
          <w:rPr>
            <w:rFonts w:cs="v4.2.0"/>
          </w:rPr>
          <w:t xml:space="preserve"> and 10.1.13.</w:t>
        </w:r>
      </w:ins>
      <w:ins w:id="121" w:author="CATT" w:date="2020-05-14T17:36:00Z">
        <w:r w:rsidR="003C0CDB">
          <w:rPr>
            <w:rFonts w:eastAsiaTheme="minorEastAsia" w:cs="v4.2.0" w:hint="eastAsia"/>
            <w:lang w:eastAsia="zh-CN"/>
          </w:rPr>
          <w:t>2</w:t>
        </w:r>
      </w:ins>
      <w:ins w:id="122" w:author="CATT" w:date="2020-05-14T17:28:00Z">
        <w:r>
          <w:rPr>
            <w:rFonts w:cs="v4.2.0"/>
          </w:rPr>
          <w:t xml:space="preserve"> (</w:t>
        </w:r>
      </w:ins>
      <w:ins w:id="123" w:author="CATT" w:date="2020-05-14T17:36:00Z">
        <w:r w:rsidR="003C0CDB">
          <w:rPr>
            <w:rFonts w:eastAsiaTheme="minorEastAsia" w:cs="v4.2.0" w:hint="eastAsia"/>
            <w:lang w:eastAsia="zh-CN"/>
          </w:rPr>
          <w:t>CSI-</w:t>
        </w:r>
      </w:ins>
      <w:ins w:id="124" w:author="CATT" w:date="2020-05-14T17:28:00Z">
        <w:r>
          <w:rPr>
            <w:rFonts w:cs="v4.2.0"/>
          </w:rPr>
          <w:t>SINR for FR2).</w:t>
        </w:r>
      </w:ins>
    </w:p>
    <w:p w:rsidR="00C8142D" w:rsidRPr="00885F53" w:rsidRDefault="00C8142D" w:rsidP="00C8142D">
      <w:pPr>
        <w:rPr>
          <w:rFonts w:cs="v4.2.0"/>
        </w:rPr>
      </w:pPr>
      <w:r w:rsidRPr="00885F53">
        <w:rPr>
          <w:rFonts w:cs="v4.2.0"/>
        </w:rPr>
        <w:t>The first report in event triggered periodic measurement reporting shall meet the requirements specified in clause </w:t>
      </w:r>
      <w:r w:rsidRPr="00885F53">
        <w:t>9.2.4.3.</w:t>
      </w:r>
    </w:p>
    <w:p w:rsidR="00C8142D" w:rsidRPr="00885F53" w:rsidRDefault="00C8142D" w:rsidP="00C8142D">
      <w:pPr>
        <w:pStyle w:val="4"/>
      </w:pPr>
      <w:r w:rsidRPr="00967CF8">
        <w:lastRenderedPageBreak/>
        <w:t>9.2.4.3</w:t>
      </w:r>
      <w:r w:rsidRPr="00885F53">
        <w:tab/>
        <w:t>Event Triggered Reporting</w:t>
      </w:r>
    </w:p>
    <w:p w:rsidR="00C8142D" w:rsidRDefault="00C8142D" w:rsidP="00C8142D">
      <w:pPr>
        <w:rPr>
          <w:ins w:id="125" w:author="CATT" w:date="2020-05-14T17:39:00Z"/>
          <w:rFonts w:eastAsiaTheme="minorEastAsia" w:cs="v4.2.0"/>
          <w:lang w:eastAsia="zh-CN"/>
        </w:rPr>
      </w:pPr>
      <w:r w:rsidRPr="00CC6906">
        <w:t xml:space="preserve">Reported </w:t>
      </w:r>
      <w:ins w:id="126" w:author="CATT" w:date="2020-05-14T17:39:00Z">
        <w:r w:rsidR="003770E7">
          <w:rPr>
            <w:rFonts w:eastAsiaTheme="minorEastAsia" w:cs="v4.2.0" w:hint="eastAsia"/>
            <w:lang w:eastAsia="zh-CN"/>
          </w:rPr>
          <w:t>SS-</w:t>
        </w:r>
      </w:ins>
      <w:r w:rsidRPr="00CC6906">
        <w:t xml:space="preserve">RSRP, </w:t>
      </w:r>
      <w:ins w:id="127" w:author="CATT" w:date="2020-05-14T17:39:00Z">
        <w:r w:rsidR="003770E7">
          <w:rPr>
            <w:rFonts w:eastAsiaTheme="minorEastAsia" w:cs="v4.2.0" w:hint="eastAsia"/>
            <w:lang w:eastAsia="zh-CN"/>
          </w:rPr>
          <w:t>SS-</w:t>
        </w:r>
      </w:ins>
      <w:r w:rsidRPr="00CC6906">
        <w:t xml:space="preserve">RSRQ, and </w:t>
      </w:r>
      <w:del w:id="128" w:author="CATT" w:date="2020-05-14T17:39:00Z">
        <w:r w:rsidRPr="00CC6906" w:rsidDel="003770E7">
          <w:delText>RS</w:delText>
        </w:r>
      </w:del>
      <w:ins w:id="129" w:author="CATT" w:date="2020-05-14T17:39:00Z">
        <w:r w:rsidR="003770E7">
          <w:rPr>
            <w:rFonts w:eastAsiaTheme="minorEastAsia" w:hint="eastAsia"/>
            <w:lang w:eastAsia="zh-CN"/>
          </w:rPr>
          <w:t>S</w:t>
        </w:r>
        <w:r w:rsidR="003770E7" w:rsidRPr="00CC6906">
          <w:t>S</w:t>
        </w:r>
      </w:ins>
      <w:r w:rsidRPr="00CC6906">
        <w:t xml:space="preserve">-SINR measurements contained in </w:t>
      </w:r>
      <w:r>
        <w:t>event</w:t>
      </w:r>
      <w:r w:rsidRPr="00CC6906">
        <w:t xml:space="preserve"> triggered measurement reports shall meet the requirements in clauses </w:t>
      </w:r>
      <w:r w:rsidRPr="00CC6906">
        <w:rPr>
          <w:rFonts w:cs="v4.2.0"/>
        </w:rPr>
        <w:t>10.1.2.1</w:t>
      </w:r>
      <w:r>
        <w:rPr>
          <w:rFonts w:cs="v4.2.0"/>
        </w:rPr>
        <w:t xml:space="preserve"> (</w:t>
      </w:r>
      <w:ins w:id="130" w:author="CATT" w:date="2020-05-14T17:39:00Z">
        <w:r w:rsidR="003770E7">
          <w:rPr>
            <w:rFonts w:eastAsiaTheme="minorEastAsia" w:cs="v4.2.0" w:hint="eastAsia"/>
            <w:lang w:eastAsia="zh-CN"/>
          </w:rPr>
          <w:t>SS-</w:t>
        </w:r>
      </w:ins>
      <w:r>
        <w:rPr>
          <w:rFonts w:cs="v4.2.0"/>
        </w:rPr>
        <w:t>RSRP for FR1)</w:t>
      </w:r>
      <w:r w:rsidRPr="00CC6906">
        <w:rPr>
          <w:rFonts w:cs="v4.2.0"/>
        </w:rPr>
        <w:t>, 10.1.3.1</w:t>
      </w:r>
      <w:r>
        <w:rPr>
          <w:rFonts w:cs="v4.2.0"/>
        </w:rPr>
        <w:t xml:space="preserve"> (</w:t>
      </w:r>
      <w:ins w:id="131" w:author="CATT" w:date="2020-05-14T17:39:00Z">
        <w:r w:rsidR="003770E7">
          <w:rPr>
            <w:rFonts w:eastAsiaTheme="minorEastAsia" w:cs="v4.2.0" w:hint="eastAsia"/>
            <w:lang w:eastAsia="zh-CN"/>
          </w:rPr>
          <w:t>SS-</w:t>
        </w:r>
      </w:ins>
      <w:r>
        <w:rPr>
          <w:rFonts w:cs="v4.2.0"/>
        </w:rPr>
        <w:t>RSRP for FR2)</w:t>
      </w:r>
      <w:r w:rsidRPr="00CC6906">
        <w:rPr>
          <w:rFonts w:cs="v4.2.0"/>
        </w:rPr>
        <w:t>, 10.1.7.1</w:t>
      </w:r>
      <w:r>
        <w:rPr>
          <w:rFonts w:cs="v4.2.0"/>
        </w:rPr>
        <w:t xml:space="preserve"> (</w:t>
      </w:r>
      <w:ins w:id="132" w:author="CATT" w:date="2020-05-14T17:39:00Z">
        <w:r w:rsidR="003770E7">
          <w:rPr>
            <w:rFonts w:eastAsiaTheme="minorEastAsia" w:cs="v4.2.0" w:hint="eastAsia"/>
            <w:lang w:eastAsia="zh-CN"/>
          </w:rPr>
          <w:t>SS-</w:t>
        </w:r>
      </w:ins>
      <w:r>
        <w:rPr>
          <w:rFonts w:cs="v4.2.0"/>
        </w:rPr>
        <w:t>RSRQ for FR1)</w:t>
      </w:r>
      <w:r w:rsidRPr="00CC6906">
        <w:rPr>
          <w:rFonts w:cs="v4.2.0"/>
        </w:rPr>
        <w:t>, 10.1.8.1</w:t>
      </w:r>
      <w:r>
        <w:rPr>
          <w:rFonts w:cs="v4.2.0"/>
        </w:rPr>
        <w:t xml:space="preserve"> (</w:t>
      </w:r>
      <w:ins w:id="133" w:author="CATT" w:date="2020-05-14T17:39:00Z">
        <w:r w:rsidR="003770E7">
          <w:rPr>
            <w:rFonts w:eastAsiaTheme="minorEastAsia" w:cs="v4.2.0" w:hint="eastAsia"/>
            <w:lang w:eastAsia="zh-CN"/>
          </w:rPr>
          <w:t>SS-</w:t>
        </w:r>
      </w:ins>
      <w:r>
        <w:rPr>
          <w:rFonts w:cs="v4.2.0"/>
        </w:rPr>
        <w:t>RSRQ for FR2)</w:t>
      </w:r>
      <w:r w:rsidRPr="00CC6906">
        <w:rPr>
          <w:rFonts w:cs="v4.2.0"/>
        </w:rPr>
        <w:t>, 10.1.12.1</w:t>
      </w:r>
      <w:r>
        <w:rPr>
          <w:rFonts w:cs="v4.2.0"/>
        </w:rPr>
        <w:t xml:space="preserve"> (</w:t>
      </w:r>
      <w:del w:id="134" w:author="CATT" w:date="2020-05-14T17:39:00Z">
        <w:r w:rsidDel="003770E7">
          <w:rPr>
            <w:rFonts w:cs="v4.2.0"/>
          </w:rPr>
          <w:delText>RS</w:delText>
        </w:r>
      </w:del>
      <w:ins w:id="135" w:author="CATT" w:date="2020-05-14T17:39:00Z">
        <w:r w:rsidR="003770E7">
          <w:rPr>
            <w:rFonts w:eastAsiaTheme="minorEastAsia" w:cs="v4.2.0" w:hint="eastAsia"/>
            <w:lang w:eastAsia="zh-CN"/>
          </w:rPr>
          <w:t>S</w:t>
        </w:r>
        <w:r w:rsidR="003770E7">
          <w:rPr>
            <w:rFonts w:cs="v4.2.0"/>
          </w:rPr>
          <w:t>S</w:t>
        </w:r>
      </w:ins>
      <w:r>
        <w:rPr>
          <w:rFonts w:cs="v4.2.0"/>
        </w:rPr>
        <w:t>-SINR for FR1)</w:t>
      </w:r>
      <w:r w:rsidRPr="00CC6906">
        <w:rPr>
          <w:rFonts w:cs="v4.2.0"/>
        </w:rPr>
        <w:t xml:space="preserve"> and 10.1.13.1</w:t>
      </w:r>
      <w:r>
        <w:rPr>
          <w:rFonts w:cs="v4.2.0"/>
        </w:rPr>
        <w:t xml:space="preserve"> (</w:t>
      </w:r>
      <w:del w:id="136" w:author="CATT" w:date="2020-05-14T17:39:00Z">
        <w:r w:rsidDel="003770E7">
          <w:rPr>
            <w:rFonts w:cs="v4.2.0"/>
          </w:rPr>
          <w:delText>RS</w:delText>
        </w:r>
      </w:del>
      <w:ins w:id="137" w:author="CATT" w:date="2020-05-14T17:39:00Z">
        <w:r w:rsidR="003770E7">
          <w:rPr>
            <w:rFonts w:eastAsiaTheme="minorEastAsia" w:cs="v4.2.0" w:hint="eastAsia"/>
            <w:lang w:eastAsia="zh-CN"/>
          </w:rPr>
          <w:t>S</w:t>
        </w:r>
        <w:r w:rsidR="003770E7">
          <w:rPr>
            <w:rFonts w:cs="v4.2.0"/>
          </w:rPr>
          <w:t>S</w:t>
        </w:r>
      </w:ins>
      <w:r>
        <w:rPr>
          <w:rFonts w:cs="v4.2.0"/>
        </w:rPr>
        <w:t>-SINR for FR2).</w:t>
      </w:r>
    </w:p>
    <w:p w:rsidR="003770E7" w:rsidRPr="003770E7" w:rsidRDefault="003770E7" w:rsidP="00C8142D">
      <w:pPr>
        <w:rPr>
          <w:rFonts w:eastAsiaTheme="minorEastAsia" w:cs="v4.2.0"/>
          <w:lang w:eastAsia="zh-CN"/>
          <w:rPrChange w:id="138" w:author="CATT" w:date="2020-05-14T17:39:00Z">
            <w:rPr/>
          </w:rPrChange>
        </w:rPr>
      </w:pPr>
      <w:ins w:id="139" w:author="CATT" w:date="2020-05-14T17:39:00Z">
        <w:r w:rsidRPr="00CC6906">
          <w:rPr>
            <w:rFonts w:cs="v4.2.0"/>
          </w:rPr>
          <w:t xml:space="preserve">Reported </w:t>
        </w:r>
        <w:r>
          <w:rPr>
            <w:rFonts w:eastAsiaTheme="minorEastAsia" w:cs="v4.2.0" w:hint="eastAsia"/>
            <w:lang w:eastAsia="zh-CN"/>
          </w:rPr>
          <w:t>CSI-</w:t>
        </w:r>
        <w:r w:rsidRPr="00CC6906">
          <w:rPr>
            <w:rFonts w:cs="v4.2.0"/>
          </w:rPr>
          <w:t xml:space="preserve">RSRP, </w:t>
        </w:r>
        <w:r>
          <w:rPr>
            <w:rFonts w:eastAsiaTheme="minorEastAsia" w:cs="v4.2.0" w:hint="eastAsia"/>
            <w:lang w:eastAsia="zh-CN"/>
          </w:rPr>
          <w:t>CSI-</w:t>
        </w:r>
        <w:r w:rsidRPr="00CC6906">
          <w:rPr>
            <w:rFonts w:cs="v4.2.0"/>
          </w:rPr>
          <w:t xml:space="preserve">RSRQ, and </w:t>
        </w:r>
        <w:r>
          <w:rPr>
            <w:rFonts w:eastAsiaTheme="minorEastAsia" w:cs="v4.2.0" w:hint="eastAsia"/>
            <w:lang w:eastAsia="zh-CN"/>
          </w:rPr>
          <w:t>CSI-</w:t>
        </w:r>
        <w:r w:rsidRPr="00CC6906">
          <w:rPr>
            <w:rFonts w:cs="v4.2.0"/>
          </w:rPr>
          <w:t xml:space="preserve">-SINR measurements contained in </w:t>
        </w:r>
        <w:r>
          <w:rPr>
            <w:rFonts w:cs="v4.2.0"/>
          </w:rPr>
          <w:t>event-triggered periodic</w:t>
        </w:r>
        <w:r w:rsidRPr="00CC6906">
          <w:rPr>
            <w:rFonts w:cs="v4.2.0"/>
          </w:rPr>
          <w:t xml:space="preserve"> measurement reports shall meet the requirements in clauses 10.1.2.</w:t>
        </w:r>
        <w:r>
          <w:rPr>
            <w:rFonts w:eastAsiaTheme="minorEastAsia" w:cs="v4.2.0" w:hint="eastAsia"/>
            <w:lang w:eastAsia="zh-CN"/>
          </w:rPr>
          <w:t>2</w:t>
        </w:r>
        <w:r>
          <w:rPr>
            <w:rFonts w:cs="v4.2.0"/>
          </w:rPr>
          <w:t xml:space="preserve"> (</w:t>
        </w:r>
        <w:r>
          <w:rPr>
            <w:rFonts w:eastAsiaTheme="minorEastAsia" w:cs="v4.2.0" w:hint="eastAsia"/>
            <w:lang w:eastAsia="zh-CN"/>
          </w:rPr>
          <w:t>CSI-</w:t>
        </w:r>
        <w:r>
          <w:rPr>
            <w:rFonts w:cs="v4.2.0"/>
          </w:rPr>
          <w:t>RSRP for FR1)</w:t>
        </w:r>
        <w:r w:rsidRPr="00CC6906">
          <w:rPr>
            <w:rFonts w:cs="v4.2.0"/>
          </w:rPr>
          <w:t>, 10.1.3.</w:t>
        </w:r>
        <w:r>
          <w:rPr>
            <w:rFonts w:eastAsiaTheme="minorEastAsia" w:cs="v4.2.0" w:hint="eastAsia"/>
            <w:lang w:eastAsia="zh-CN"/>
          </w:rPr>
          <w:t>2</w:t>
        </w:r>
        <w:r>
          <w:rPr>
            <w:rFonts w:cs="v4.2.0"/>
          </w:rPr>
          <w:t xml:space="preserve"> (</w:t>
        </w:r>
        <w:r>
          <w:rPr>
            <w:rFonts w:eastAsiaTheme="minorEastAsia" w:cs="v4.2.0" w:hint="eastAsia"/>
            <w:lang w:eastAsia="zh-CN"/>
          </w:rPr>
          <w:t>CSI-</w:t>
        </w:r>
        <w:r>
          <w:rPr>
            <w:rFonts w:cs="v4.2.0"/>
          </w:rPr>
          <w:t>RSRP for FR2)</w:t>
        </w:r>
        <w:r w:rsidRPr="00CC6906">
          <w:rPr>
            <w:rFonts w:cs="v4.2.0"/>
          </w:rPr>
          <w:t>, 10.1.7.</w:t>
        </w:r>
        <w:r>
          <w:rPr>
            <w:rFonts w:eastAsiaTheme="minorEastAsia" w:cs="v4.2.0" w:hint="eastAsia"/>
            <w:lang w:eastAsia="zh-CN"/>
          </w:rPr>
          <w:t>2</w:t>
        </w:r>
        <w:r>
          <w:rPr>
            <w:rFonts w:cs="v4.2.0"/>
          </w:rPr>
          <w:t xml:space="preserve"> (</w:t>
        </w:r>
        <w:r>
          <w:rPr>
            <w:rFonts w:eastAsiaTheme="minorEastAsia" w:cs="v4.2.0" w:hint="eastAsia"/>
            <w:lang w:eastAsia="zh-CN"/>
          </w:rPr>
          <w:t>CSI-</w:t>
        </w:r>
        <w:r>
          <w:rPr>
            <w:rFonts w:cs="v4.2.0"/>
          </w:rPr>
          <w:t>RSRQ for FR1)</w:t>
        </w:r>
        <w:r w:rsidRPr="00CC6906">
          <w:rPr>
            <w:rFonts w:cs="v4.2.0"/>
          </w:rPr>
          <w:t>, 10.1.8.</w:t>
        </w:r>
        <w:r>
          <w:rPr>
            <w:rFonts w:eastAsiaTheme="minorEastAsia" w:cs="v4.2.0" w:hint="eastAsia"/>
            <w:lang w:eastAsia="zh-CN"/>
          </w:rPr>
          <w:t>2</w:t>
        </w:r>
        <w:r>
          <w:rPr>
            <w:rFonts w:cs="v4.2.0"/>
          </w:rPr>
          <w:t xml:space="preserve"> (</w:t>
        </w:r>
        <w:r>
          <w:rPr>
            <w:rFonts w:eastAsiaTheme="minorEastAsia" w:cs="v4.2.0" w:hint="eastAsia"/>
            <w:lang w:eastAsia="zh-CN"/>
          </w:rPr>
          <w:t>CSI-</w:t>
        </w:r>
        <w:r>
          <w:rPr>
            <w:rFonts w:cs="v4.2.0"/>
          </w:rPr>
          <w:t>RSRQ for FR2)</w:t>
        </w:r>
        <w:r w:rsidRPr="00CC6906">
          <w:rPr>
            <w:rFonts w:cs="v4.2.0"/>
          </w:rPr>
          <w:t>, 10.1.12.</w:t>
        </w:r>
        <w:r>
          <w:rPr>
            <w:rFonts w:eastAsiaTheme="minorEastAsia" w:cs="v4.2.0" w:hint="eastAsia"/>
            <w:lang w:eastAsia="zh-CN"/>
          </w:rPr>
          <w:t>2</w:t>
        </w:r>
        <w:r>
          <w:rPr>
            <w:rFonts w:cs="v4.2.0"/>
          </w:rPr>
          <w:t xml:space="preserve"> (</w:t>
        </w:r>
        <w:r>
          <w:rPr>
            <w:rFonts w:eastAsiaTheme="minorEastAsia" w:cs="v4.2.0" w:hint="eastAsia"/>
            <w:lang w:eastAsia="zh-CN"/>
          </w:rPr>
          <w:t>CSI</w:t>
        </w:r>
        <w:r>
          <w:rPr>
            <w:rFonts w:cs="v4.2.0"/>
          </w:rPr>
          <w:t>-SINR for FR1)</w:t>
        </w:r>
        <w:r w:rsidRPr="00CC6906">
          <w:rPr>
            <w:rFonts w:cs="v4.2.0"/>
          </w:rPr>
          <w:t xml:space="preserve"> and 10.1.13.</w:t>
        </w:r>
        <w:r>
          <w:rPr>
            <w:rFonts w:eastAsiaTheme="minorEastAsia" w:cs="v4.2.0" w:hint="eastAsia"/>
            <w:lang w:eastAsia="zh-CN"/>
          </w:rPr>
          <w:t>2</w:t>
        </w:r>
        <w:r>
          <w:rPr>
            <w:rFonts w:cs="v4.2.0"/>
          </w:rPr>
          <w:t xml:space="preserve"> (</w:t>
        </w:r>
        <w:r>
          <w:rPr>
            <w:rFonts w:eastAsiaTheme="minorEastAsia" w:cs="v4.2.0" w:hint="eastAsia"/>
            <w:lang w:eastAsia="zh-CN"/>
          </w:rPr>
          <w:t>CSI-</w:t>
        </w:r>
        <w:r>
          <w:rPr>
            <w:rFonts w:cs="v4.2.0"/>
          </w:rPr>
          <w:t>SINR for FR2).</w:t>
        </w:r>
      </w:ins>
    </w:p>
    <w:p w:rsidR="00C8142D" w:rsidRPr="00885F53" w:rsidRDefault="00C8142D" w:rsidP="00C8142D">
      <w:r w:rsidRPr="00885F53">
        <w:t xml:space="preserve">The UE shall not send any event triggered measurement reports as long as no reporting </w:t>
      </w:r>
      <w:proofErr w:type="gramStart"/>
      <w:r w:rsidRPr="00885F53">
        <w:t>criteria is</w:t>
      </w:r>
      <w:proofErr w:type="gramEnd"/>
      <w:r w:rsidRPr="00885F53">
        <w:t xml:space="preserve"> fulfilled.</w:t>
      </w:r>
    </w:p>
    <w:p w:rsidR="00C8142D" w:rsidRPr="00885F53" w:rsidRDefault="00C8142D" w:rsidP="00C8142D">
      <w:r w:rsidRPr="00885F53">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85F53">
        <w:rPr>
          <w:vertAlign w:val="subscript"/>
        </w:rPr>
        <w:t>DCCH</w:t>
      </w:r>
      <w:r w:rsidRPr="00885F53">
        <w:t>. This measurement reporting delay excludes a delay which caused by no UL resources being available for UE to send the measurement report on.</w:t>
      </w:r>
    </w:p>
    <w:p w:rsidR="00C8142D" w:rsidRPr="00885F53" w:rsidRDefault="00C8142D" w:rsidP="00C8142D">
      <w:r w:rsidRPr="00885F53">
        <w:t xml:space="preserve">The event triggered measurement reporting delay, measured without L3 filtering shall be less than </w:t>
      </w:r>
      <w:proofErr w:type="spellStart"/>
      <w:r w:rsidRPr="00CC6906">
        <w:t>T</w:t>
      </w:r>
      <w:ins w:id="140" w:author="CATT" w:date="2020-05-14T17:40:00Z">
        <w:r w:rsidR="009C5C15">
          <w:rPr>
            <w:rFonts w:eastAsiaTheme="minorEastAsia" w:hint="eastAsia"/>
            <w:vertAlign w:val="subscript"/>
            <w:lang w:eastAsia="zh-CN"/>
          </w:rPr>
          <w:t>SSB_</w:t>
        </w:r>
      </w:ins>
      <w:r w:rsidRPr="00CC6906">
        <w:rPr>
          <w:vertAlign w:val="subscript"/>
        </w:rPr>
        <w:t>identify</w:t>
      </w:r>
      <w:proofErr w:type="spellEnd"/>
      <w:r w:rsidRPr="00CC6906">
        <w:rPr>
          <w:vertAlign w:val="subscript"/>
        </w:rPr>
        <w:t xml:space="preserve"> intra with index</w:t>
      </w:r>
      <w:r w:rsidRPr="00CC6906">
        <w:t xml:space="preserve"> </w:t>
      </w:r>
      <w:r w:rsidRPr="00885F53">
        <w:t xml:space="preserve">or T </w:t>
      </w:r>
      <w:proofErr w:type="spellStart"/>
      <w:ins w:id="141" w:author="CATT" w:date="2020-05-14T17:40:00Z">
        <w:r w:rsidR="009C5C15">
          <w:rPr>
            <w:rFonts w:eastAsiaTheme="minorEastAsia" w:hint="eastAsia"/>
            <w:vertAlign w:val="subscript"/>
            <w:lang w:eastAsia="zh-CN"/>
          </w:rPr>
          <w:t>SSB_</w:t>
        </w:r>
      </w:ins>
      <w:r w:rsidRPr="00885F53">
        <w:rPr>
          <w:vertAlign w:val="subscript"/>
        </w:rPr>
        <w:t>identify</w:t>
      </w:r>
      <w:proofErr w:type="spellEnd"/>
      <w:r w:rsidRPr="00885F53">
        <w:rPr>
          <w:vertAlign w:val="subscript"/>
        </w:rPr>
        <w:t xml:space="preserve"> intra without index</w:t>
      </w:r>
      <w:r w:rsidRPr="00885F53">
        <w:t xml:space="preserve"> </w:t>
      </w:r>
      <w:ins w:id="142" w:author="CATT" w:date="2020-05-14T17:40:00Z">
        <w:r w:rsidR="009C5C15">
          <w:rPr>
            <w:rFonts w:eastAsiaTheme="minorEastAsia" w:hint="eastAsia"/>
            <w:lang w:eastAsia="zh-CN"/>
          </w:rPr>
          <w:t xml:space="preserve">or </w:t>
        </w:r>
        <w:r w:rsidR="009C5C15" w:rsidRPr="00CC6906">
          <w:t>T</w:t>
        </w:r>
        <w:r w:rsidR="009C5C15">
          <w:rPr>
            <w:rFonts w:eastAsiaTheme="minorEastAsia" w:hint="eastAsia"/>
            <w:vertAlign w:val="subscript"/>
            <w:lang w:eastAsia="zh-CN"/>
          </w:rPr>
          <w:t>CSI-</w:t>
        </w:r>
        <w:proofErr w:type="spellStart"/>
        <w:r w:rsidR="009C5C15">
          <w:rPr>
            <w:rFonts w:eastAsiaTheme="minorEastAsia" w:hint="eastAsia"/>
            <w:vertAlign w:val="subscript"/>
            <w:lang w:eastAsia="zh-CN"/>
          </w:rPr>
          <w:t>RS_</w:t>
        </w:r>
        <w:r w:rsidR="009C5C15" w:rsidRPr="00CC6906">
          <w:rPr>
            <w:vertAlign w:val="subscript"/>
          </w:rPr>
          <w:t>identify</w:t>
        </w:r>
        <w:proofErr w:type="spellEnd"/>
        <w:r w:rsidR="009C5C15" w:rsidRPr="00CC6906">
          <w:rPr>
            <w:vertAlign w:val="subscript"/>
          </w:rPr>
          <w:t xml:space="preserve"> intra with index</w:t>
        </w:r>
        <w:r w:rsidR="009C5C15" w:rsidRPr="00CC6906">
          <w:t xml:space="preserve"> </w:t>
        </w:r>
        <w:r w:rsidR="009C5C15" w:rsidRPr="00885F53">
          <w:t xml:space="preserve">or T </w:t>
        </w:r>
        <w:r w:rsidR="009C5C15">
          <w:rPr>
            <w:rFonts w:eastAsiaTheme="minorEastAsia" w:hint="eastAsia"/>
            <w:vertAlign w:val="subscript"/>
            <w:lang w:eastAsia="zh-CN"/>
          </w:rPr>
          <w:t>CSI-</w:t>
        </w:r>
        <w:proofErr w:type="spellStart"/>
        <w:r w:rsidR="009C5C15">
          <w:rPr>
            <w:rFonts w:eastAsiaTheme="minorEastAsia" w:hint="eastAsia"/>
            <w:vertAlign w:val="subscript"/>
            <w:lang w:eastAsia="zh-CN"/>
          </w:rPr>
          <w:t>RS_</w:t>
        </w:r>
        <w:r w:rsidR="009C5C15" w:rsidRPr="00885F53">
          <w:rPr>
            <w:vertAlign w:val="subscript"/>
          </w:rPr>
          <w:t>identify</w:t>
        </w:r>
        <w:proofErr w:type="spellEnd"/>
        <w:r w:rsidR="009C5C15" w:rsidRPr="00885F53">
          <w:rPr>
            <w:vertAlign w:val="subscript"/>
          </w:rPr>
          <w:t xml:space="preserve"> intra without index</w:t>
        </w:r>
        <w:r w:rsidR="009C5C15" w:rsidRPr="00885F53">
          <w:t xml:space="preserve"> </w:t>
        </w:r>
      </w:ins>
      <w:r w:rsidRPr="00885F53">
        <w:t>defined in clause 9.2.5.1 or clause 9.2.6.2.</w:t>
      </w:r>
      <w:r w:rsidRPr="00885F53">
        <w:rPr>
          <w:vertAlign w:val="subscript"/>
        </w:rPr>
        <w:t xml:space="preserve"> </w:t>
      </w:r>
      <w:r w:rsidRPr="00885F53">
        <w:t>When L3 filtering is used an additional delay can be expected.</w:t>
      </w:r>
    </w:p>
    <w:p w:rsidR="00C8142D" w:rsidRPr="00885F53" w:rsidRDefault="00C8142D" w:rsidP="00C8142D">
      <w:r w:rsidRPr="00CC6906">
        <w:t xml:space="preserve">A cell is detectable only if </w:t>
      </w:r>
      <w:proofErr w:type="gramStart"/>
      <w:r w:rsidRPr="00CC6906">
        <w:t>at least one SSBs</w:t>
      </w:r>
      <w:proofErr w:type="gramEnd"/>
      <w:r w:rsidRPr="00CC6906">
        <w:t xml:space="preserve"> measured from the Cell being configured remains detectable during the time period T</w:t>
      </w:r>
      <w:ins w:id="143" w:author="CATT" w:date="2020-05-14T17:43:00Z">
        <w:r w:rsidR="006C65AB" w:rsidRPr="006C65AB">
          <w:rPr>
            <w:rFonts w:eastAsiaTheme="minorEastAsia" w:hint="eastAsia"/>
            <w:vertAlign w:val="subscript"/>
            <w:lang w:eastAsia="zh-CN"/>
          </w:rPr>
          <w:t xml:space="preserve"> </w:t>
        </w:r>
        <w:proofErr w:type="spellStart"/>
        <w:r w:rsidR="006C65AB">
          <w:rPr>
            <w:rFonts w:eastAsiaTheme="minorEastAsia" w:hint="eastAsia"/>
            <w:vertAlign w:val="subscript"/>
            <w:lang w:eastAsia="zh-CN"/>
          </w:rPr>
          <w:t>SSB_</w:t>
        </w:r>
      </w:ins>
      <w:r w:rsidRPr="00CC6906">
        <w:rPr>
          <w:vertAlign w:val="subscript"/>
        </w:rPr>
        <w:t>identify_intra_without_index</w:t>
      </w:r>
      <w:proofErr w:type="spellEnd"/>
      <w:r w:rsidRPr="00CC6906">
        <w:t xml:space="preserve"> or T</w:t>
      </w:r>
      <w:ins w:id="144" w:author="CATT" w:date="2020-05-14T17:43:00Z">
        <w:r w:rsidR="006C65AB" w:rsidRPr="006C65AB">
          <w:rPr>
            <w:rFonts w:eastAsiaTheme="minorEastAsia" w:hint="eastAsia"/>
            <w:vertAlign w:val="subscript"/>
            <w:lang w:eastAsia="zh-CN"/>
          </w:rPr>
          <w:t xml:space="preserve"> </w:t>
        </w:r>
        <w:proofErr w:type="spellStart"/>
        <w:r w:rsidR="006C65AB">
          <w:rPr>
            <w:rFonts w:eastAsiaTheme="minorEastAsia" w:hint="eastAsia"/>
            <w:vertAlign w:val="subscript"/>
            <w:lang w:eastAsia="zh-CN"/>
          </w:rPr>
          <w:t>SSB_</w:t>
        </w:r>
      </w:ins>
      <w:r w:rsidRPr="00CC6906">
        <w:rPr>
          <w:vertAlign w:val="subscript"/>
        </w:rPr>
        <w:t>identify_intra_with_index</w:t>
      </w:r>
      <w:proofErr w:type="spellEnd"/>
      <w:r w:rsidRPr="00CC6906">
        <w:t xml:space="preserve"> as defined in clause 9.2.5.1 or clause 9.2.6.2. If a cell which has been detectable at least for the time period T</w:t>
      </w:r>
      <w:ins w:id="145" w:author="CATT" w:date="2020-05-14T17:44:00Z">
        <w:r w:rsidR="006C65AB" w:rsidRPr="006C65AB">
          <w:rPr>
            <w:rFonts w:eastAsiaTheme="minorEastAsia" w:hint="eastAsia"/>
            <w:vertAlign w:val="subscript"/>
            <w:lang w:eastAsia="zh-CN"/>
          </w:rPr>
          <w:t xml:space="preserve"> </w:t>
        </w:r>
        <w:proofErr w:type="spellStart"/>
        <w:r w:rsidR="006C65AB">
          <w:rPr>
            <w:rFonts w:eastAsiaTheme="minorEastAsia" w:hint="eastAsia"/>
            <w:vertAlign w:val="subscript"/>
            <w:lang w:eastAsia="zh-CN"/>
          </w:rPr>
          <w:t>SSB_</w:t>
        </w:r>
      </w:ins>
      <w:r w:rsidRPr="00CC6906">
        <w:rPr>
          <w:vertAlign w:val="subscript"/>
        </w:rPr>
        <w:t>identify</w:t>
      </w:r>
      <w:proofErr w:type="spellEnd"/>
      <w:r w:rsidRPr="00CC6906">
        <w:rPr>
          <w:vertAlign w:val="subscript"/>
        </w:rPr>
        <w:t xml:space="preserve"> intra without index</w:t>
      </w:r>
      <w:r w:rsidRPr="00CC6906">
        <w:t xml:space="preserve"> or T</w:t>
      </w:r>
      <w:ins w:id="146" w:author="CATT" w:date="2020-05-14T17:43:00Z">
        <w:r w:rsidR="006C65AB" w:rsidRPr="006C65AB">
          <w:rPr>
            <w:rFonts w:eastAsiaTheme="minorEastAsia" w:hint="eastAsia"/>
            <w:vertAlign w:val="subscript"/>
            <w:lang w:eastAsia="zh-CN"/>
          </w:rPr>
          <w:t xml:space="preserve"> </w:t>
        </w:r>
        <w:proofErr w:type="spellStart"/>
        <w:r w:rsidR="006C65AB">
          <w:rPr>
            <w:rFonts w:eastAsiaTheme="minorEastAsia" w:hint="eastAsia"/>
            <w:vertAlign w:val="subscript"/>
            <w:lang w:eastAsia="zh-CN"/>
          </w:rPr>
          <w:t>SSB_</w:t>
        </w:r>
      </w:ins>
      <w:r w:rsidRPr="00CC6906">
        <w:rPr>
          <w:vertAlign w:val="subscript"/>
        </w:rPr>
        <w:t>identify</w:t>
      </w:r>
      <w:proofErr w:type="spellEnd"/>
      <w:r w:rsidRPr="00CC6906">
        <w:rPr>
          <w:vertAlign w:val="subscript"/>
        </w:rPr>
        <w:t xml:space="preserve"> intra with index</w:t>
      </w:r>
      <w:r w:rsidRPr="00CC6906">
        <w:t xml:space="preserve"> defined in clause 9.2.5.1 or clause 9.2.6.2 becomes undetectable for a period </w:t>
      </w:r>
      <w:r w:rsidRPr="00B4408D">
        <w:rPr>
          <w:rFonts w:hint="eastAsia"/>
        </w:rPr>
        <w:t>≤</w:t>
      </w:r>
      <w:r w:rsidRPr="00B4408D">
        <w:t xml:space="preserve"> 5 seconds </w:t>
      </w:r>
      <w:r w:rsidRPr="00CC6906">
        <w:t xml:space="preserve">and then the cell becomes detectable again </w:t>
      </w:r>
      <w:r w:rsidRPr="0059755E">
        <w:t>with the same spatial reception parameter</w:t>
      </w:r>
      <w:r w:rsidRPr="00CC6906">
        <w:t xml:space="preserve"> and triggers an event, the event triggered measurement reporting delay shall be less than </w:t>
      </w:r>
      <w:proofErr w:type="spellStart"/>
      <w:r w:rsidRPr="00CC6906">
        <w:t>T</w:t>
      </w:r>
      <w:r w:rsidRPr="00CC6906">
        <w:rPr>
          <w:vertAlign w:val="subscript"/>
        </w:rPr>
        <w:t>SSB_measurement_period_intra</w:t>
      </w:r>
      <w:proofErr w:type="spellEnd"/>
      <w:r w:rsidRPr="00CC6906">
        <w:t xml:space="preserve"> provided the timing to that cell has not changed more than </w:t>
      </w:r>
      <w:r w:rsidRPr="00CC6906">
        <w:sym w:font="Symbol" w:char="F0B1"/>
      </w:r>
      <w:r w:rsidRPr="00CC6906">
        <w:t xml:space="preserve"> 3200 </w:t>
      </w:r>
      <w:proofErr w:type="spellStart"/>
      <w:r w:rsidRPr="00CC6906">
        <w:t>T</w:t>
      </w:r>
      <w:r w:rsidRPr="0059755E">
        <w:rPr>
          <w:vertAlign w:val="subscript"/>
        </w:rPr>
        <w:t>c</w:t>
      </w:r>
      <w:proofErr w:type="spellEnd"/>
      <w:r w:rsidRPr="00CC6906">
        <w:t xml:space="preserve"> while the measurement </w:t>
      </w:r>
      <w:r w:rsidRPr="00885F53">
        <w:t xml:space="preserve">gap has not been available and </w:t>
      </w:r>
      <w:r>
        <w:t>L3 filtering has not been used</w:t>
      </w:r>
      <w:r w:rsidRPr="00885F53">
        <w:t>. When L3 filtering is used, an additional delay can be expected.</w:t>
      </w:r>
    </w:p>
    <w:p w:rsidR="00C8142D" w:rsidRPr="00885F53" w:rsidRDefault="00C8142D" w:rsidP="00C8142D">
      <w:pPr>
        <w:pStyle w:val="3"/>
      </w:pPr>
      <w:r w:rsidRPr="00885F53">
        <w:t>9.2.5</w:t>
      </w:r>
      <w:r w:rsidRPr="00885F53">
        <w:tab/>
      </w:r>
      <w:proofErr w:type="spellStart"/>
      <w:r w:rsidRPr="00885F53">
        <w:t>Intrafrequency</w:t>
      </w:r>
      <w:proofErr w:type="spellEnd"/>
      <w:r w:rsidRPr="00885F53">
        <w:t xml:space="preserve"> measurements without measurement gaps</w:t>
      </w:r>
    </w:p>
    <w:p w:rsidR="00C8142D" w:rsidRPr="00885F53" w:rsidRDefault="00C8142D" w:rsidP="00C8142D">
      <w:pPr>
        <w:pStyle w:val="4"/>
      </w:pPr>
      <w:r w:rsidRPr="00967CF8">
        <w:t>9.2.5.1</w:t>
      </w:r>
      <w:r w:rsidRPr="00885F53">
        <w:tab/>
      </w:r>
      <w:proofErr w:type="spellStart"/>
      <w:r w:rsidRPr="00885F53">
        <w:t>Intrafrequency</w:t>
      </w:r>
      <w:proofErr w:type="spellEnd"/>
      <w:r w:rsidRPr="00885F53">
        <w:t xml:space="preserve"> cell identification</w:t>
      </w:r>
    </w:p>
    <w:p w:rsidR="00C8142D" w:rsidRPr="00885F53" w:rsidRDefault="00C8142D" w:rsidP="00C8142D">
      <w:pPr>
        <w:rPr>
          <w:rFonts w:cs="v4.2.0"/>
        </w:rPr>
      </w:pPr>
      <w:r w:rsidRPr="00885F53">
        <w:rPr>
          <w:rFonts w:cs="v4.2.0"/>
        </w:rPr>
        <w:t xml:space="preserve">The UE shall be able to identify a new detectable intra frequency </w:t>
      </w:r>
      <w:ins w:id="147" w:author="CATT" w:date="2020-05-14T23:42:00Z">
        <w:r w:rsidR="00C0700E">
          <w:rPr>
            <w:rFonts w:eastAsiaTheme="minorEastAsia" w:cs="v4.2.0" w:hint="eastAsia"/>
            <w:lang w:eastAsia="zh-CN"/>
          </w:rPr>
          <w:t xml:space="preserve">SSB </w:t>
        </w:r>
      </w:ins>
      <w:r w:rsidRPr="00885F53">
        <w:rPr>
          <w:rFonts w:cs="v4.2.0"/>
        </w:rPr>
        <w:t>cell within T</w:t>
      </w:r>
      <w:ins w:id="148" w:author="CATT" w:date="2020-05-14T17:44:00Z">
        <w:r w:rsidR="006C65AB" w:rsidRPr="006C65AB">
          <w:rPr>
            <w:rFonts w:eastAsiaTheme="minorEastAsia" w:hint="eastAsia"/>
            <w:vertAlign w:val="subscript"/>
            <w:lang w:eastAsia="zh-CN"/>
          </w:rPr>
          <w:t xml:space="preserve"> </w:t>
        </w:r>
        <w:proofErr w:type="spellStart"/>
        <w:r w:rsidR="006C65AB">
          <w:rPr>
            <w:rFonts w:eastAsiaTheme="minorEastAsia" w:hint="eastAsia"/>
            <w:vertAlign w:val="subscript"/>
            <w:lang w:eastAsia="zh-CN"/>
          </w:rPr>
          <w:t>SSB_</w:t>
        </w:r>
      </w:ins>
      <w:r w:rsidRPr="00885F53">
        <w:rPr>
          <w:rFonts w:cs="v4.2.0"/>
          <w:vertAlign w:val="subscript"/>
        </w:rPr>
        <w:t>identify_intra_without_</w:t>
      </w:r>
      <w:r w:rsidRPr="00885F53">
        <w:rPr>
          <w:rFonts w:eastAsia="Malgun Gothic" w:cs="v4.2.0"/>
          <w:vertAlign w:val="subscript"/>
        </w:rPr>
        <w:t>index</w:t>
      </w:r>
      <w:proofErr w:type="spellEnd"/>
      <w:r w:rsidRPr="00885F53">
        <w:rPr>
          <w:rFonts w:cs="v4.2.0"/>
        </w:rPr>
        <w:t xml:space="preserve"> </w:t>
      </w:r>
      <w:r>
        <w:t xml:space="preserve">if the UE </w:t>
      </w:r>
      <w:r w:rsidRPr="00885F53">
        <w:t xml:space="preserve">is not indicated to report SSB based RRM measurement result with the associated SSB </w:t>
      </w:r>
      <w:proofErr w:type="gramStart"/>
      <w:r w:rsidRPr="00885F53">
        <w:t>index(</w:t>
      </w:r>
      <w:proofErr w:type="spellStart"/>
      <w:proofErr w:type="gramEnd"/>
      <w:r w:rsidRPr="00885F53">
        <w:rPr>
          <w:i/>
        </w:rPr>
        <w:t>reportQuantityRsIndexes</w:t>
      </w:r>
      <w:proofErr w:type="spellEnd"/>
      <w:r w:rsidRPr="00885F53">
        <w:rPr>
          <w:i/>
        </w:rPr>
        <w:t xml:space="preserve"> </w:t>
      </w:r>
      <w:r w:rsidRPr="00885F53">
        <w:t>or</w:t>
      </w:r>
      <w:r w:rsidRPr="00885F53">
        <w:rPr>
          <w:i/>
        </w:rPr>
        <w:t xml:space="preserve"> </w:t>
      </w:r>
      <w:proofErr w:type="spellStart"/>
      <w:r w:rsidRPr="00885F53">
        <w:rPr>
          <w:i/>
        </w:rPr>
        <w:t>maxNrofRSIndexesToReport</w:t>
      </w:r>
      <w:proofErr w:type="spellEnd"/>
      <w:r w:rsidRPr="00885F53">
        <w:rPr>
          <w:i/>
        </w:rPr>
        <w:t xml:space="preserve"> </w:t>
      </w:r>
      <w:r w:rsidRPr="00885F53">
        <w:t>is not configured)</w:t>
      </w:r>
      <w:r w:rsidRPr="00885F53">
        <w:rPr>
          <w:rFonts w:cs="v4.2.0"/>
        </w:rPr>
        <w:t>, or the UE is indicated that the neighbour cell is synchronous with the serving cell (</w:t>
      </w:r>
      <w:proofErr w:type="spellStart"/>
      <w:r w:rsidRPr="00885F53">
        <w:rPr>
          <w:i/>
          <w:iCs/>
          <w:lang w:val="en-US"/>
        </w:rPr>
        <w:t>deriveSSB-IndexFromCell</w:t>
      </w:r>
      <w:proofErr w:type="spellEnd"/>
      <w:r w:rsidRPr="00885F53">
        <w:rPr>
          <w:rFonts w:cs="v4.2.0"/>
        </w:rPr>
        <w:t xml:space="preserve"> is enabled). Otherwise UE shall be able to identify a new detectable intra frequency cell within T</w:t>
      </w:r>
      <w:ins w:id="149" w:author="CATT" w:date="2020-05-14T17:44:00Z">
        <w:r w:rsidR="006C65AB" w:rsidRPr="006C65AB">
          <w:rPr>
            <w:rFonts w:eastAsiaTheme="minorEastAsia" w:hint="eastAsia"/>
            <w:vertAlign w:val="subscript"/>
            <w:lang w:eastAsia="zh-CN"/>
          </w:rPr>
          <w:t xml:space="preserve"> </w:t>
        </w:r>
        <w:proofErr w:type="spellStart"/>
        <w:r w:rsidR="006C65AB">
          <w:rPr>
            <w:rFonts w:eastAsiaTheme="minorEastAsia" w:hint="eastAsia"/>
            <w:vertAlign w:val="subscript"/>
            <w:lang w:eastAsia="zh-CN"/>
          </w:rPr>
          <w:t>SSB_</w:t>
        </w:r>
      </w:ins>
      <w:r w:rsidRPr="00885F53">
        <w:rPr>
          <w:rFonts w:cs="v4.2.0"/>
          <w:vertAlign w:val="subscript"/>
        </w:rPr>
        <w:t>identify_intra_with_index</w:t>
      </w:r>
      <w:proofErr w:type="spellEnd"/>
      <w:r w:rsidRPr="00885F53">
        <w:rPr>
          <w:lang w:eastAsia="zh-CN"/>
        </w:rPr>
        <w:t>. The UE shall be able to identify a new detectable intra frequency SS block of an already detected cell within</w:t>
      </w:r>
      <w:r w:rsidRPr="00885F53">
        <w:t xml:space="preserve"> T</w:t>
      </w:r>
      <w:ins w:id="150" w:author="CATT" w:date="2020-05-14T17:44:00Z">
        <w:r w:rsidR="006C65AB" w:rsidRPr="006C65AB">
          <w:rPr>
            <w:rFonts w:eastAsiaTheme="minorEastAsia" w:hint="eastAsia"/>
            <w:vertAlign w:val="subscript"/>
            <w:lang w:eastAsia="zh-CN"/>
          </w:rPr>
          <w:t xml:space="preserve"> </w:t>
        </w:r>
        <w:proofErr w:type="spellStart"/>
        <w:r w:rsidR="006C65AB">
          <w:rPr>
            <w:rFonts w:eastAsiaTheme="minorEastAsia" w:hint="eastAsia"/>
            <w:vertAlign w:val="subscript"/>
            <w:lang w:eastAsia="zh-CN"/>
          </w:rPr>
          <w:t>SSB_</w:t>
        </w:r>
      </w:ins>
      <w:r w:rsidRPr="00885F53">
        <w:rPr>
          <w:vertAlign w:val="subscript"/>
        </w:rPr>
        <w:t>identify_intra_without_index</w:t>
      </w:r>
      <w:proofErr w:type="spellEnd"/>
      <w:r w:rsidRPr="00885F53">
        <w:rPr>
          <w:vertAlign w:val="subscript"/>
          <w:lang w:eastAsia="zh-CN"/>
        </w:rPr>
        <w:t>.</w:t>
      </w:r>
      <w:r w:rsidRPr="00885F53">
        <w:rPr>
          <w:lang w:val="en-US"/>
        </w:rPr>
        <w:t xml:space="preserve"> It is assumed that </w:t>
      </w:r>
      <w:proofErr w:type="spellStart"/>
      <w:r w:rsidRPr="00885F53">
        <w:rPr>
          <w:i/>
          <w:iCs/>
          <w:lang w:val="en-US"/>
        </w:rPr>
        <w:t>deriveSSB-IndexFromCell</w:t>
      </w:r>
      <w:proofErr w:type="spellEnd"/>
      <w:r w:rsidRPr="00885F53">
        <w:rPr>
          <w:iCs/>
          <w:lang w:val="en-US"/>
        </w:rPr>
        <w:t xml:space="preserve"> </w:t>
      </w:r>
      <w:r w:rsidRPr="00885F53">
        <w:rPr>
          <w:lang w:val="en-US"/>
        </w:rPr>
        <w:t xml:space="preserve">is always enabled for </w:t>
      </w:r>
      <w:r w:rsidRPr="00885F53">
        <w:rPr>
          <w:lang w:val="en-US" w:eastAsia="zh-CN"/>
        </w:rPr>
        <w:t xml:space="preserve">FR1 TDD and </w:t>
      </w:r>
      <w:r w:rsidRPr="00885F53">
        <w:rPr>
          <w:lang w:val="en-US"/>
        </w:rPr>
        <w:t>FR2.</w:t>
      </w:r>
    </w:p>
    <w:p w:rsidR="00C8142D" w:rsidRPr="00885F53" w:rsidRDefault="00C8142D" w:rsidP="00C8142D">
      <w:pPr>
        <w:jc w:val="center"/>
      </w:pPr>
      <w:r w:rsidRPr="00885F53">
        <w:t>T</w:t>
      </w:r>
      <w:ins w:id="151" w:author="CATT" w:date="2020-05-14T17:44:00Z">
        <w:r w:rsidR="006C65AB" w:rsidRPr="006C65AB">
          <w:rPr>
            <w:rFonts w:eastAsiaTheme="minorEastAsia" w:hint="eastAsia"/>
            <w:vertAlign w:val="subscript"/>
            <w:lang w:eastAsia="zh-CN"/>
          </w:rPr>
          <w:t xml:space="preserve"> </w:t>
        </w:r>
        <w:proofErr w:type="spellStart"/>
        <w:r w:rsidR="006C65AB">
          <w:rPr>
            <w:rFonts w:eastAsiaTheme="minorEastAsia" w:hint="eastAsia"/>
            <w:vertAlign w:val="subscript"/>
            <w:lang w:eastAsia="zh-CN"/>
          </w:rPr>
          <w:t>SSB_</w:t>
        </w:r>
      </w:ins>
      <w:r w:rsidRPr="00885F53">
        <w:rPr>
          <w:vertAlign w:val="subscript"/>
        </w:rPr>
        <w:t>identify_intra_without_index</w:t>
      </w:r>
      <w:proofErr w:type="spellEnd"/>
      <w:r w:rsidRPr="00885F53">
        <w:rPr>
          <w:vertAlign w:val="subscript"/>
        </w:rPr>
        <w:t xml:space="preserve"> </w:t>
      </w:r>
      <w:r w:rsidRPr="00885F53">
        <w:t>= (T</w:t>
      </w:r>
      <w:r w:rsidRPr="00885F53">
        <w:rPr>
          <w:vertAlign w:val="subscript"/>
        </w:rPr>
        <w:t>PSS/SSS_sync_intra</w:t>
      </w:r>
      <w:r w:rsidRPr="00885F53">
        <w:t xml:space="preserve"> + T</w:t>
      </w:r>
      <w:r w:rsidRPr="00885F53">
        <w:rPr>
          <w:vertAlign w:val="subscript"/>
        </w:rPr>
        <w:t xml:space="preserve"> </w:t>
      </w:r>
      <w:proofErr w:type="spellStart"/>
      <w:r w:rsidRPr="00885F53">
        <w:rPr>
          <w:vertAlign w:val="subscript"/>
        </w:rPr>
        <w:t>SSB_measurement_period_intra</w:t>
      </w:r>
      <w:proofErr w:type="spellEnd"/>
      <w:r w:rsidRPr="00885F53">
        <w:t>) ms</w:t>
      </w:r>
    </w:p>
    <w:p w:rsidR="00C8142D" w:rsidRPr="00885F53" w:rsidRDefault="00C8142D" w:rsidP="00C8142D">
      <w:pPr>
        <w:jc w:val="center"/>
        <w:rPr>
          <w:lang w:val="en-US"/>
        </w:rPr>
      </w:pPr>
      <w:r w:rsidRPr="00885F53">
        <w:t>T</w:t>
      </w:r>
      <w:ins w:id="152" w:author="CATT" w:date="2020-05-14T17:44:00Z">
        <w:r w:rsidR="006C65AB" w:rsidRPr="006C65AB">
          <w:rPr>
            <w:rFonts w:eastAsiaTheme="minorEastAsia" w:hint="eastAsia"/>
            <w:vertAlign w:val="subscript"/>
            <w:lang w:eastAsia="zh-CN"/>
          </w:rPr>
          <w:t xml:space="preserve"> </w:t>
        </w:r>
        <w:proofErr w:type="spellStart"/>
        <w:r w:rsidR="006C65AB">
          <w:rPr>
            <w:rFonts w:eastAsiaTheme="minorEastAsia" w:hint="eastAsia"/>
            <w:vertAlign w:val="subscript"/>
            <w:lang w:eastAsia="zh-CN"/>
          </w:rPr>
          <w:t>SSB_</w:t>
        </w:r>
      </w:ins>
      <w:r w:rsidRPr="00885F53">
        <w:rPr>
          <w:vertAlign w:val="subscript"/>
        </w:rPr>
        <w:t>identify_intra_with_index</w:t>
      </w:r>
      <w:proofErr w:type="spellEnd"/>
      <w:r w:rsidRPr="00885F53">
        <w:rPr>
          <w:vertAlign w:val="subscript"/>
        </w:rPr>
        <w:t xml:space="preserve"> </w:t>
      </w:r>
      <w:r w:rsidRPr="00885F53">
        <w:t>= (T</w:t>
      </w:r>
      <w:r w:rsidRPr="00885F53">
        <w:rPr>
          <w:vertAlign w:val="subscript"/>
        </w:rPr>
        <w:t>PSS/SSS_sync_intra</w:t>
      </w:r>
      <w:r w:rsidRPr="00885F53">
        <w:t xml:space="preserve"> + T</w:t>
      </w:r>
      <w:r w:rsidRPr="00885F53">
        <w:rPr>
          <w:vertAlign w:val="subscript"/>
        </w:rPr>
        <w:t xml:space="preserve"> </w:t>
      </w:r>
      <w:proofErr w:type="spellStart"/>
      <w:r w:rsidRPr="00885F53">
        <w:rPr>
          <w:vertAlign w:val="subscript"/>
        </w:rPr>
        <w:t>SSB_measurement_period_intra</w:t>
      </w:r>
      <w:proofErr w:type="spellEnd"/>
      <w:r w:rsidRPr="00885F53">
        <w:rPr>
          <w:vertAlign w:val="subscript"/>
        </w:rPr>
        <w:t xml:space="preserve"> </w:t>
      </w:r>
      <w:r w:rsidRPr="00885F53">
        <w:t xml:space="preserve">+ </w:t>
      </w:r>
      <w:proofErr w:type="spellStart"/>
      <w:r w:rsidRPr="00885F53">
        <w:t>T</w:t>
      </w:r>
      <w:r w:rsidRPr="00885F53">
        <w:rPr>
          <w:vertAlign w:val="subscript"/>
        </w:rPr>
        <w:t>SSB_time_index_intra</w:t>
      </w:r>
      <w:proofErr w:type="spellEnd"/>
      <w:r w:rsidRPr="00885F53">
        <w:t>) ms</w:t>
      </w:r>
    </w:p>
    <w:p w:rsidR="00C0700E" w:rsidRDefault="00C0700E" w:rsidP="00C8142D">
      <w:pPr>
        <w:rPr>
          <w:ins w:id="153" w:author="CATT" w:date="2020-05-14T23:41:00Z"/>
          <w:rFonts w:eastAsiaTheme="minorEastAsia"/>
          <w:lang w:val="en-US" w:eastAsia="zh-CN"/>
        </w:rPr>
      </w:pPr>
      <w:ins w:id="154" w:author="CATT" w:date="2020-05-14T23:41:00Z">
        <w:r w:rsidRPr="00885F53">
          <w:rPr>
            <w:rFonts w:cs="v4.2.0"/>
          </w:rPr>
          <w:t xml:space="preserve">The UE shall be able to identify a new detectable intra frequency </w:t>
        </w:r>
      </w:ins>
      <w:ins w:id="155" w:author="CATT" w:date="2020-05-14T23:42:00Z">
        <w:r>
          <w:rPr>
            <w:rFonts w:eastAsiaTheme="minorEastAsia" w:cs="v4.2.0" w:hint="eastAsia"/>
            <w:lang w:eastAsia="zh-CN"/>
          </w:rPr>
          <w:t xml:space="preserve">CSI-RS </w:t>
        </w:r>
      </w:ins>
      <w:ins w:id="156" w:author="CATT" w:date="2020-05-14T23:41:00Z">
        <w:r w:rsidRPr="00885F53">
          <w:rPr>
            <w:rFonts w:cs="v4.2.0"/>
          </w:rPr>
          <w:t>cell within T</w:t>
        </w:r>
        <w:r w:rsidRPr="006C65AB">
          <w:rPr>
            <w:rFonts w:eastAsiaTheme="minorEastAsia" w:hint="eastAsia"/>
            <w:vertAlign w:val="subscript"/>
            <w:lang w:eastAsia="zh-CN"/>
          </w:rPr>
          <w:t xml:space="preserve"> </w:t>
        </w:r>
      </w:ins>
      <w:ins w:id="157" w:author="CATT" w:date="2020-05-14T23:42:00Z">
        <w:r>
          <w:rPr>
            <w:rFonts w:eastAsiaTheme="minorEastAsia" w:hint="eastAsia"/>
            <w:vertAlign w:val="subscript"/>
            <w:lang w:eastAsia="zh-CN"/>
          </w:rPr>
          <w:t>CSI-</w:t>
        </w:r>
        <w:proofErr w:type="spellStart"/>
        <w:r>
          <w:rPr>
            <w:rFonts w:eastAsiaTheme="minorEastAsia" w:hint="eastAsia"/>
            <w:vertAlign w:val="subscript"/>
            <w:lang w:eastAsia="zh-CN"/>
          </w:rPr>
          <w:t>RS</w:t>
        </w:r>
      </w:ins>
      <w:ins w:id="158" w:author="CATT" w:date="2020-05-14T23:41:00Z">
        <w:r>
          <w:rPr>
            <w:rFonts w:eastAsiaTheme="minorEastAsia" w:hint="eastAsia"/>
            <w:vertAlign w:val="subscript"/>
            <w:lang w:eastAsia="zh-CN"/>
          </w:rPr>
          <w:t>_</w:t>
        </w:r>
        <w:r w:rsidRPr="00885F53">
          <w:rPr>
            <w:rFonts w:cs="v4.2.0"/>
            <w:vertAlign w:val="subscript"/>
          </w:rPr>
          <w:t>identify_intra_without_</w:t>
        </w:r>
        <w:r w:rsidRPr="00885F53">
          <w:rPr>
            <w:rFonts w:eastAsia="Malgun Gothic" w:cs="v4.2.0"/>
            <w:vertAlign w:val="subscript"/>
          </w:rPr>
          <w:t>index</w:t>
        </w:r>
        <w:proofErr w:type="spellEnd"/>
        <w:r w:rsidRPr="00885F53">
          <w:rPr>
            <w:rFonts w:cs="v4.2.0"/>
          </w:rPr>
          <w:t xml:space="preserve"> </w:t>
        </w:r>
        <w:r>
          <w:t xml:space="preserve">if the UE </w:t>
        </w:r>
        <w:r w:rsidRPr="00885F53">
          <w:t xml:space="preserve">is not indicated to report </w:t>
        </w:r>
      </w:ins>
      <w:ins w:id="159" w:author="CATT" w:date="2020-05-14T23:48:00Z">
        <w:r>
          <w:rPr>
            <w:rFonts w:eastAsiaTheme="minorEastAsia" w:hint="eastAsia"/>
            <w:lang w:eastAsia="zh-CN"/>
          </w:rPr>
          <w:t>CSI-RS</w:t>
        </w:r>
      </w:ins>
      <w:ins w:id="160" w:author="CATT" w:date="2020-05-14T23:41:00Z">
        <w:r w:rsidRPr="00885F53">
          <w:t xml:space="preserve"> based RRM measurement result with the associated SSB </w:t>
        </w:r>
        <w:proofErr w:type="gramStart"/>
        <w:r w:rsidRPr="00885F53">
          <w:t>index(</w:t>
        </w:r>
        <w:proofErr w:type="spellStart"/>
        <w:proofErr w:type="gramEnd"/>
        <w:r w:rsidRPr="00885F53">
          <w:rPr>
            <w:i/>
          </w:rPr>
          <w:t>reportQuantityRsIndexes</w:t>
        </w:r>
        <w:proofErr w:type="spellEnd"/>
        <w:r w:rsidRPr="00885F53">
          <w:rPr>
            <w:i/>
          </w:rPr>
          <w:t xml:space="preserve"> </w:t>
        </w:r>
        <w:r w:rsidRPr="00885F53">
          <w:t>or</w:t>
        </w:r>
        <w:r w:rsidRPr="00885F53">
          <w:rPr>
            <w:i/>
          </w:rPr>
          <w:t xml:space="preserve"> </w:t>
        </w:r>
        <w:proofErr w:type="spellStart"/>
        <w:r w:rsidRPr="00885F53">
          <w:rPr>
            <w:i/>
          </w:rPr>
          <w:t>maxNrofRSIndexesToReport</w:t>
        </w:r>
        <w:proofErr w:type="spellEnd"/>
        <w:r w:rsidRPr="00885F53">
          <w:rPr>
            <w:i/>
          </w:rPr>
          <w:t xml:space="preserve"> </w:t>
        </w:r>
        <w:r w:rsidRPr="00885F53">
          <w:t>is not configured)</w:t>
        </w:r>
        <w:r w:rsidRPr="00885F53">
          <w:rPr>
            <w:rFonts w:cs="v4.2.0"/>
          </w:rPr>
          <w:t>, or the UE is indicated that the neighbour cell is synchronous with the serving cell (</w:t>
        </w:r>
        <w:proofErr w:type="spellStart"/>
        <w:r w:rsidRPr="00885F53">
          <w:rPr>
            <w:i/>
            <w:iCs/>
            <w:lang w:val="en-US"/>
          </w:rPr>
          <w:t>deriveSSB-IndexFromCell</w:t>
        </w:r>
        <w:proofErr w:type="spellEnd"/>
        <w:r w:rsidRPr="00885F53">
          <w:rPr>
            <w:rFonts w:cs="v4.2.0"/>
          </w:rPr>
          <w:t xml:space="preserve"> is enabled). Otherwise UE shall be able to identify a new detectable intra frequency </w:t>
        </w:r>
      </w:ins>
      <w:ins w:id="161" w:author="CATT" w:date="2020-05-14T23:48:00Z">
        <w:r>
          <w:rPr>
            <w:rFonts w:eastAsiaTheme="minorEastAsia" w:cs="v4.2.0" w:hint="eastAsia"/>
            <w:lang w:eastAsia="zh-CN"/>
          </w:rPr>
          <w:t xml:space="preserve">CSI-RS </w:t>
        </w:r>
      </w:ins>
      <w:ins w:id="162" w:author="CATT" w:date="2020-05-14T23:41:00Z">
        <w:r w:rsidRPr="00885F53">
          <w:rPr>
            <w:rFonts w:cs="v4.2.0"/>
          </w:rPr>
          <w:t>cell within T</w:t>
        </w:r>
        <w:r w:rsidRPr="006C65AB">
          <w:rPr>
            <w:rFonts w:eastAsiaTheme="minorEastAsia" w:hint="eastAsia"/>
            <w:vertAlign w:val="subscript"/>
            <w:lang w:eastAsia="zh-CN"/>
          </w:rPr>
          <w:t xml:space="preserve"> </w:t>
        </w:r>
      </w:ins>
      <w:ins w:id="163" w:author="CATT" w:date="2020-05-14T23:48:00Z">
        <w:r>
          <w:rPr>
            <w:rFonts w:eastAsiaTheme="minorEastAsia" w:hint="eastAsia"/>
            <w:vertAlign w:val="subscript"/>
            <w:lang w:eastAsia="zh-CN"/>
          </w:rPr>
          <w:t>CSI-</w:t>
        </w:r>
        <w:proofErr w:type="spellStart"/>
        <w:r>
          <w:rPr>
            <w:rFonts w:eastAsiaTheme="minorEastAsia" w:hint="eastAsia"/>
            <w:vertAlign w:val="subscript"/>
            <w:lang w:eastAsia="zh-CN"/>
          </w:rPr>
          <w:t>RS</w:t>
        </w:r>
      </w:ins>
      <w:ins w:id="164" w:author="CATT" w:date="2020-05-14T23:41:00Z">
        <w:r>
          <w:rPr>
            <w:rFonts w:eastAsiaTheme="minorEastAsia" w:hint="eastAsia"/>
            <w:vertAlign w:val="subscript"/>
            <w:lang w:eastAsia="zh-CN"/>
          </w:rPr>
          <w:t>_</w:t>
        </w:r>
        <w:r w:rsidRPr="00885F53">
          <w:rPr>
            <w:rFonts w:cs="v4.2.0"/>
            <w:vertAlign w:val="subscript"/>
          </w:rPr>
          <w:t>identify_intra_with_index</w:t>
        </w:r>
        <w:proofErr w:type="spellEnd"/>
        <w:r w:rsidRPr="00885F53">
          <w:rPr>
            <w:lang w:eastAsia="zh-CN"/>
          </w:rPr>
          <w:t xml:space="preserve">. </w:t>
        </w:r>
        <w:r w:rsidRPr="00885F53">
          <w:rPr>
            <w:lang w:val="en-US"/>
          </w:rPr>
          <w:t xml:space="preserve">It is assumed that </w:t>
        </w:r>
        <w:proofErr w:type="spellStart"/>
        <w:r w:rsidRPr="00885F53">
          <w:rPr>
            <w:i/>
            <w:iCs/>
            <w:lang w:val="en-US"/>
          </w:rPr>
          <w:t>deriveSSB-IndexFromCell</w:t>
        </w:r>
        <w:proofErr w:type="spellEnd"/>
        <w:r w:rsidRPr="00885F53">
          <w:rPr>
            <w:iCs/>
            <w:lang w:val="en-US"/>
          </w:rPr>
          <w:t xml:space="preserve"> </w:t>
        </w:r>
        <w:r w:rsidRPr="00885F53">
          <w:rPr>
            <w:lang w:val="en-US"/>
          </w:rPr>
          <w:t xml:space="preserve">is always enabled for </w:t>
        </w:r>
        <w:r w:rsidRPr="00885F53">
          <w:rPr>
            <w:lang w:val="en-US" w:eastAsia="zh-CN"/>
          </w:rPr>
          <w:t xml:space="preserve">FR1 TDD and </w:t>
        </w:r>
        <w:r w:rsidRPr="00885F53">
          <w:rPr>
            <w:lang w:val="en-US"/>
          </w:rPr>
          <w:t>FR2.</w:t>
        </w:r>
      </w:ins>
    </w:p>
    <w:p w:rsidR="00C0700E" w:rsidRPr="00885F53" w:rsidRDefault="00C0700E" w:rsidP="00C0700E">
      <w:pPr>
        <w:jc w:val="center"/>
        <w:rPr>
          <w:ins w:id="165" w:author="CATT" w:date="2020-05-14T23:41:00Z"/>
        </w:rPr>
      </w:pPr>
      <w:ins w:id="166" w:author="CATT" w:date="2020-05-14T23:41:00Z">
        <w:r w:rsidRPr="00885F53">
          <w:t>T</w:t>
        </w:r>
        <w:r w:rsidRPr="006C65AB">
          <w:rPr>
            <w:rFonts w:eastAsiaTheme="minorEastAsia" w:hint="eastAsia"/>
            <w:vertAlign w:val="subscript"/>
            <w:lang w:eastAsia="zh-CN"/>
          </w:rPr>
          <w:t xml:space="preserve"> </w:t>
        </w:r>
        <w:r>
          <w:rPr>
            <w:rFonts w:eastAsiaTheme="minorEastAsia" w:hint="eastAsia"/>
            <w:vertAlign w:val="subscript"/>
            <w:lang w:eastAsia="zh-CN"/>
          </w:rPr>
          <w:t>CSI-</w:t>
        </w:r>
        <w:proofErr w:type="spellStart"/>
        <w:r>
          <w:rPr>
            <w:rFonts w:eastAsiaTheme="minorEastAsia" w:hint="eastAsia"/>
            <w:vertAlign w:val="subscript"/>
            <w:lang w:eastAsia="zh-CN"/>
          </w:rPr>
          <w:t>RS_</w:t>
        </w:r>
        <w:r w:rsidRPr="00885F53">
          <w:rPr>
            <w:vertAlign w:val="subscript"/>
          </w:rPr>
          <w:t>identify_intra_without_index</w:t>
        </w:r>
        <w:proofErr w:type="spellEnd"/>
        <w:r w:rsidRPr="00885F53">
          <w:rPr>
            <w:vertAlign w:val="subscript"/>
          </w:rPr>
          <w:t xml:space="preserve"> </w:t>
        </w:r>
        <w:r w:rsidRPr="00885F53">
          <w:t>= (T</w:t>
        </w:r>
        <w:r w:rsidRPr="00885F53">
          <w:rPr>
            <w:vertAlign w:val="subscript"/>
          </w:rPr>
          <w:t>PSS/SSS_sync_intra</w:t>
        </w:r>
        <w:r w:rsidRPr="00885F53">
          <w:t xml:space="preserve"> + T</w:t>
        </w:r>
        <w:r>
          <w:rPr>
            <w:vertAlign w:val="subscript"/>
          </w:rPr>
          <w:t xml:space="preserve"> </w:t>
        </w:r>
        <w:r>
          <w:rPr>
            <w:rFonts w:eastAsiaTheme="minorEastAsia" w:hint="eastAsia"/>
            <w:vertAlign w:val="subscript"/>
            <w:lang w:eastAsia="zh-CN"/>
          </w:rPr>
          <w:t>CSI-</w:t>
        </w:r>
        <w:proofErr w:type="spellStart"/>
        <w:r>
          <w:rPr>
            <w:rFonts w:eastAsiaTheme="minorEastAsia" w:hint="eastAsia"/>
            <w:vertAlign w:val="subscript"/>
            <w:lang w:eastAsia="zh-CN"/>
          </w:rPr>
          <w:t>RS</w:t>
        </w:r>
        <w:r w:rsidRPr="00885F53">
          <w:rPr>
            <w:vertAlign w:val="subscript"/>
          </w:rPr>
          <w:t>_measurement_period_intra</w:t>
        </w:r>
        <w:proofErr w:type="spellEnd"/>
        <w:r w:rsidRPr="00885F53">
          <w:t>) ms</w:t>
        </w:r>
      </w:ins>
    </w:p>
    <w:p w:rsidR="00C0700E" w:rsidRPr="00C0700E" w:rsidRDefault="00C0700E">
      <w:pPr>
        <w:jc w:val="center"/>
        <w:rPr>
          <w:ins w:id="167" w:author="CATT" w:date="2020-05-14T23:41:00Z"/>
          <w:rFonts w:eastAsiaTheme="minorEastAsia"/>
          <w:lang w:val="en-US" w:eastAsia="zh-CN"/>
        </w:rPr>
        <w:pPrChange w:id="168" w:author="CATT" w:date="2020-05-14T23:41:00Z">
          <w:pPr/>
        </w:pPrChange>
      </w:pPr>
      <w:ins w:id="169" w:author="CATT" w:date="2020-05-14T23:41:00Z">
        <w:r w:rsidRPr="00885F53">
          <w:t>T</w:t>
        </w:r>
        <w:r w:rsidRPr="006C65AB">
          <w:rPr>
            <w:rFonts w:eastAsiaTheme="minorEastAsia" w:hint="eastAsia"/>
            <w:vertAlign w:val="subscript"/>
            <w:lang w:eastAsia="zh-CN"/>
          </w:rPr>
          <w:t xml:space="preserve"> </w:t>
        </w:r>
      </w:ins>
      <w:ins w:id="170" w:author="CATT" w:date="2020-05-14T23:42:00Z">
        <w:r>
          <w:rPr>
            <w:rFonts w:eastAsiaTheme="minorEastAsia" w:hint="eastAsia"/>
            <w:vertAlign w:val="subscript"/>
            <w:lang w:eastAsia="zh-CN"/>
          </w:rPr>
          <w:t>CSI-</w:t>
        </w:r>
        <w:proofErr w:type="spellStart"/>
        <w:r>
          <w:rPr>
            <w:rFonts w:eastAsiaTheme="minorEastAsia" w:hint="eastAsia"/>
            <w:vertAlign w:val="subscript"/>
            <w:lang w:eastAsia="zh-CN"/>
          </w:rPr>
          <w:t>RS</w:t>
        </w:r>
      </w:ins>
      <w:ins w:id="171" w:author="CATT" w:date="2020-05-14T23:41:00Z">
        <w:r>
          <w:rPr>
            <w:rFonts w:eastAsiaTheme="minorEastAsia" w:hint="eastAsia"/>
            <w:vertAlign w:val="subscript"/>
            <w:lang w:eastAsia="zh-CN"/>
          </w:rPr>
          <w:t>_</w:t>
        </w:r>
        <w:r w:rsidRPr="00885F53">
          <w:rPr>
            <w:vertAlign w:val="subscript"/>
          </w:rPr>
          <w:t>identify_intra_with_index</w:t>
        </w:r>
        <w:proofErr w:type="spellEnd"/>
        <w:r w:rsidRPr="00885F53">
          <w:rPr>
            <w:vertAlign w:val="subscript"/>
          </w:rPr>
          <w:t xml:space="preserve"> </w:t>
        </w:r>
        <w:r w:rsidRPr="00885F53">
          <w:t>= (T</w:t>
        </w:r>
        <w:r w:rsidRPr="00885F53">
          <w:rPr>
            <w:vertAlign w:val="subscript"/>
          </w:rPr>
          <w:t>PSS/SSS_sync_intra</w:t>
        </w:r>
        <w:r w:rsidRPr="00885F53">
          <w:t xml:space="preserve"> + T</w:t>
        </w:r>
        <w:r>
          <w:rPr>
            <w:vertAlign w:val="subscript"/>
          </w:rPr>
          <w:t xml:space="preserve"> </w:t>
        </w:r>
      </w:ins>
      <w:ins w:id="172" w:author="CATT" w:date="2020-05-14T23:42:00Z">
        <w:r>
          <w:rPr>
            <w:rFonts w:eastAsiaTheme="minorEastAsia" w:hint="eastAsia"/>
            <w:vertAlign w:val="subscript"/>
            <w:lang w:eastAsia="zh-CN"/>
          </w:rPr>
          <w:t>CSI-</w:t>
        </w:r>
        <w:proofErr w:type="spellStart"/>
        <w:r>
          <w:rPr>
            <w:rFonts w:eastAsiaTheme="minorEastAsia" w:hint="eastAsia"/>
            <w:vertAlign w:val="subscript"/>
            <w:lang w:eastAsia="zh-CN"/>
          </w:rPr>
          <w:t>RS</w:t>
        </w:r>
      </w:ins>
      <w:ins w:id="173" w:author="CATT" w:date="2020-05-14T23:41:00Z">
        <w:r w:rsidRPr="00885F53">
          <w:rPr>
            <w:vertAlign w:val="subscript"/>
          </w:rPr>
          <w:t>_measurement_period_intra</w:t>
        </w:r>
        <w:proofErr w:type="spellEnd"/>
        <w:r w:rsidRPr="00885F53">
          <w:rPr>
            <w:vertAlign w:val="subscript"/>
          </w:rPr>
          <w:t xml:space="preserve"> </w:t>
        </w:r>
        <w:r w:rsidRPr="00885F53">
          <w:t xml:space="preserve">+ </w:t>
        </w:r>
        <w:proofErr w:type="spellStart"/>
        <w:r w:rsidRPr="00885F53">
          <w:t>T</w:t>
        </w:r>
        <w:r w:rsidRPr="00885F53">
          <w:rPr>
            <w:vertAlign w:val="subscript"/>
          </w:rPr>
          <w:t>SSB_time_index_intra</w:t>
        </w:r>
        <w:proofErr w:type="spellEnd"/>
        <w:r w:rsidRPr="00885F53">
          <w:t>) ms</w:t>
        </w:r>
      </w:ins>
    </w:p>
    <w:p w:rsidR="00C8142D" w:rsidRPr="00885F53" w:rsidRDefault="00C8142D" w:rsidP="00C8142D">
      <w:pPr>
        <w:rPr>
          <w:lang w:val="en-US"/>
        </w:rPr>
      </w:pPr>
      <w:r w:rsidRPr="00885F53">
        <w:rPr>
          <w:lang w:val="en-US"/>
        </w:rPr>
        <w:t>Where:</w:t>
      </w:r>
    </w:p>
    <w:p w:rsidR="00C8142D" w:rsidRPr="00885F53" w:rsidRDefault="00C8142D" w:rsidP="00C8142D">
      <w:pPr>
        <w:ind w:left="568" w:hanging="284"/>
      </w:pPr>
      <w:r w:rsidRPr="00885F53">
        <w:rPr>
          <w:lang w:val="en-US"/>
        </w:rPr>
        <w:tab/>
      </w:r>
      <w:r w:rsidRPr="00885F53">
        <w:t>T</w:t>
      </w:r>
      <w:r w:rsidRPr="00885F53">
        <w:rPr>
          <w:vertAlign w:val="subscript"/>
        </w:rPr>
        <w:t>PSS/SSS_sync_intra</w:t>
      </w:r>
      <w:r w:rsidRPr="00885F53">
        <w:t xml:space="preserve">: it is the time period used in PSS/SSS detection given in table 9.2.5.1-1, 9.2.5.1-2, 9.2.5.1-4 (deactivated </w:t>
      </w:r>
      <w:proofErr w:type="spellStart"/>
      <w:r w:rsidRPr="00885F53">
        <w:t>Scell</w:t>
      </w:r>
      <w:proofErr w:type="spellEnd"/>
      <w:r w:rsidRPr="00885F53">
        <w:t>) or 9.2.5.1-5 (deactivated SCell)</w:t>
      </w:r>
    </w:p>
    <w:p w:rsidR="00C8142D" w:rsidRPr="00885F53" w:rsidRDefault="00C8142D" w:rsidP="00C8142D">
      <w:pPr>
        <w:ind w:left="568" w:hanging="284"/>
      </w:pPr>
      <w:r w:rsidRPr="00885F53">
        <w:lastRenderedPageBreak/>
        <w:tab/>
      </w:r>
      <w:proofErr w:type="spellStart"/>
      <w:r w:rsidRPr="00885F53">
        <w:t>T</w:t>
      </w:r>
      <w:r w:rsidRPr="00885F53">
        <w:rPr>
          <w:vertAlign w:val="subscript"/>
        </w:rPr>
        <w:t>SSB_time_index_intra</w:t>
      </w:r>
      <w:proofErr w:type="spellEnd"/>
      <w:r w:rsidRPr="00885F53">
        <w:t xml:space="preserve">: it is the time period used to acquire the index of the SSB being measured given in table 9.2.5.1-3 </w:t>
      </w:r>
      <w:proofErr w:type="gramStart"/>
      <w:r w:rsidRPr="00885F53">
        <w:t>or  9.2.5.1</w:t>
      </w:r>
      <w:proofErr w:type="gramEnd"/>
      <w:r w:rsidRPr="00885F53">
        <w:t>-6 (deactivated SCell)</w:t>
      </w:r>
    </w:p>
    <w:p w:rsidR="00C8142D" w:rsidRDefault="00C8142D" w:rsidP="00C8142D">
      <w:pPr>
        <w:ind w:left="568" w:hanging="284"/>
        <w:rPr>
          <w:ins w:id="174" w:author="CATT" w:date="2020-05-14T23:50:00Z"/>
          <w:rFonts w:eastAsiaTheme="minorEastAsia"/>
          <w:lang w:eastAsia="zh-CN"/>
        </w:rPr>
      </w:pPr>
      <w:r w:rsidRPr="00885F53">
        <w:tab/>
        <w:t>T</w:t>
      </w:r>
      <w:r w:rsidRPr="00885F53">
        <w:rPr>
          <w:vertAlign w:val="subscript"/>
        </w:rPr>
        <w:t xml:space="preserve"> </w:t>
      </w:r>
      <w:proofErr w:type="spellStart"/>
      <w:r w:rsidRPr="00885F53">
        <w:rPr>
          <w:vertAlign w:val="subscript"/>
        </w:rPr>
        <w:t>SSB_measurement_period_intra</w:t>
      </w:r>
      <w:proofErr w:type="spellEnd"/>
      <w:r w:rsidRPr="00885F53">
        <w:t xml:space="preserve">: equal to a measurement period of SSB based measurement given in table 9.2.5.2-1, table 9.2.5.2-2 table 9.2.5.2-3 (deactivated </w:t>
      </w:r>
      <w:proofErr w:type="spellStart"/>
      <w:r w:rsidRPr="00885F53">
        <w:t>Scell</w:t>
      </w:r>
      <w:proofErr w:type="spellEnd"/>
      <w:r w:rsidRPr="00885F53">
        <w:t>) or 9.2.5.2-4(deactivated SCell)</w:t>
      </w:r>
    </w:p>
    <w:p w:rsidR="00C0700E" w:rsidRPr="00E35DC5" w:rsidRDefault="00C0700E" w:rsidP="00E35DC5">
      <w:pPr>
        <w:ind w:left="568"/>
      </w:pPr>
      <w:ins w:id="175" w:author="CATT" w:date="2020-05-14T23:50:00Z">
        <w:r w:rsidRPr="00885F53">
          <w:t>T</w:t>
        </w:r>
        <w:r>
          <w:rPr>
            <w:vertAlign w:val="subscript"/>
          </w:rPr>
          <w:t xml:space="preserve"> </w:t>
        </w:r>
      </w:ins>
      <w:ins w:id="176" w:author="CATT" w:date="2020-05-14T23:51:00Z">
        <w:r>
          <w:rPr>
            <w:rFonts w:eastAsiaTheme="minorEastAsia" w:hint="eastAsia"/>
            <w:vertAlign w:val="subscript"/>
            <w:lang w:eastAsia="zh-CN"/>
          </w:rPr>
          <w:t>CSI-</w:t>
        </w:r>
        <w:proofErr w:type="spellStart"/>
        <w:r>
          <w:rPr>
            <w:rFonts w:eastAsiaTheme="minorEastAsia" w:hint="eastAsia"/>
            <w:vertAlign w:val="subscript"/>
            <w:lang w:eastAsia="zh-CN"/>
          </w:rPr>
          <w:t>RS</w:t>
        </w:r>
      </w:ins>
      <w:ins w:id="177" w:author="CATT" w:date="2020-05-14T23:50:00Z">
        <w:r w:rsidRPr="00885F53">
          <w:rPr>
            <w:vertAlign w:val="subscript"/>
          </w:rPr>
          <w:t>_measurement_period_intra</w:t>
        </w:r>
        <w:proofErr w:type="spellEnd"/>
        <w:r w:rsidRPr="00885F53">
          <w:t xml:space="preserve">: equal to a measurement period of </w:t>
        </w:r>
      </w:ins>
      <w:ins w:id="178" w:author="CATT" w:date="2020-05-14T23:51:00Z">
        <w:r w:rsidR="00E35DC5">
          <w:rPr>
            <w:rFonts w:eastAsiaTheme="minorEastAsia" w:hint="eastAsia"/>
            <w:lang w:eastAsia="zh-CN"/>
          </w:rPr>
          <w:t>CSI-RS</w:t>
        </w:r>
      </w:ins>
      <w:ins w:id="179" w:author="CATT" w:date="2020-05-14T23:50:00Z">
        <w:r w:rsidRPr="00885F53">
          <w:t xml:space="preserve"> based meas</w:t>
        </w:r>
        <w:r w:rsidR="00E35DC5">
          <w:t>urement given in table 9.2.5.2-</w:t>
        </w:r>
      </w:ins>
      <w:ins w:id="180" w:author="CATT" w:date="2020-05-14T23:56:00Z">
        <w:r w:rsidR="00E35DC5">
          <w:rPr>
            <w:rFonts w:eastAsiaTheme="minorEastAsia" w:hint="eastAsia"/>
            <w:lang w:eastAsia="zh-CN"/>
          </w:rPr>
          <w:t>5</w:t>
        </w:r>
      </w:ins>
      <w:ins w:id="181" w:author="CATT" w:date="2020-05-14T23:50:00Z">
        <w:r w:rsidRPr="00885F53">
          <w:t xml:space="preserve">, </w:t>
        </w:r>
      </w:ins>
      <w:ins w:id="182" w:author="CATT" w:date="2020-05-14T23:53:00Z">
        <w:r w:rsidR="00E35DC5">
          <w:rPr>
            <w:rFonts w:eastAsiaTheme="minorEastAsia" w:hint="eastAsia"/>
            <w:lang w:eastAsia="zh-CN"/>
          </w:rPr>
          <w:t xml:space="preserve">or </w:t>
        </w:r>
      </w:ins>
      <w:ins w:id="183" w:author="CATT" w:date="2020-05-14T23:50:00Z">
        <w:r w:rsidR="00E35DC5">
          <w:t>table 9.2.5.2-</w:t>
        </w:r>
      </w:ins>
      <w:ins w:id="184" w:author="CATT" w:date="2020-05-14T23:56:00Z">
        <w:r w:rsidR="00E35DC5">
          <w:rPr>
            <w:rFonts w:eastAsiaTheme="minorEastAsia" w:hint="eastAsia"/>
            <w:lang w:eastAsia="zh-CN"/>
          </w:rPr>
          <w:t>6</w:t>
        </w:r>
      </w:ins>
      <w:ins w:id="185" w:author="CATT" w:date="2020-05-14T23:53:00Z">
        <w:r w:rsidR="00E35DC5">
          <w:rPr>
            <w:rFonts w:eastAsiaTheme="minorEastAsia" w:hint="eastAsia"/>
            <w:lang w:eastAsia="zh-CN"/>
          </w:rPr>
          <w:t>.</w:t>
        </w:r>
      </w:ins>
    </w:p>
    <w:p w:rsidR="00C8142D" w:rsidRPr="00885F53" w:rsidRDefault="00C8142D" w:rsidP="00C8142D">
      <w:pPr>
        <w:ind w:left="568" w:hanging="284"/>
      </w:pPr>
      <w:r w:rsidRPr="00885F53">
        <w:tab/>
        <w:t>CSSF</w:t>
      </w:r>
      <w:r w:rsidRPr="00885F53">
        <w:rPr>
          <w:vertAlign w:val="subscript"/>
        </w:rPr>
        <w:t>intra</w:t>
      </w:r>
      <w:r w:rsidRPr="00885F53">
        <w:t>: it is a carrier specific scaling factor and is determined</w:t>
      </w:r>
    </w:p>
    <w:p w:rsidR="00C8142D" w:rsidRDefault="00C8142D" w:rsidP="00C8142D">
      <w:pPr>
        <w:pStyle w:val="B2"/>
        <w:ind w:left="567" w:firstLine="0"/>
        <w:rPr>
          <w:rFonts w:ascii="Arial" w:hAnsi="Arial"/>
        </w:rPr>
      </w:pPr>
      <w:proofErr w:type="gramStart"/>
      <w:r>
        <w:t>according</w:t>
      </w:r>
      <w:proofErr w:type="gramEnd"/>
      <w:r>
        <w:t xml:space="preserve"> to CSSF</w:t>
      </w:r>
      <w:r>
        <w:rPr>
          <w:vertAlign w:val="subscript"/>
        </w:rPr>
        <w:t xml:space="preserve">outside_gap,i </w:t>
      </w:r>
      <w:r>
        <w:t xml:space="preserve">in clause 9.1.5.1 for measurement conducted outside measurement gaps, i.e. when </w:t>
      </w:r>
      <w:proofErr w:type="spellStart"/>
      <w:r>
        <w:t>intrafrequency</w:t>
      </w:r>
      <w:proofErr w:type="spellEnd"/>
      <w:r>
        <w:t xml:space="preserve">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 xml:space="preserve">in clause 9.1.5.2 for measurement conducted within measurement gaps, i.e. when </w:t>
      </w:r>
      <w:proofErr w:type="spellStart"/>
      <w:r>
        <w:t>intrafrequency</w:t>
      </w:r>
      <w:proofErr w:type="spellEnd"/>
      <w:r>
        <w:t xml:space="preserve"> SMTC is fully overlapping with measurement gaps.</w:t>
      </w:r>
    </w:p>
    <w:p w:rsidR="00C8142D" w:rsidRDefault="00C8142D" w:rsidP="00C8142D">
      <w:pPr>
        <w:pStyle w:val="B3"/>
        <w:ind w:left="567" w:hanging="1"/>
        <w:rPr>
          <w:rFonts w:ascii="Arial" w:hAnsi="Arial"/>
          <w:sz w:val="18"/>
        </w:rPr>
      </w:pPr>
      <w:proofErr w:type="gramStart"/>
      <w:r>
        <w:t>if</w:t>
      </w:r>
      <w:proofErr w:type="gramEnd"/>
      <w:r>
        <w:t xml:space="preserve"> the high layer in TS 38.331 [2] signalling of </w:t>
      </w:r>
      <w:r>
        <w:rPr>
          <w:i/>
        </w:rPr>
        <w:t>smtc2</w:t>
      </w:r>
      <w:r>
        <w:t xml:space="preserve"> is configured, the assumed periodicity of </w:t>
      </w:r>
      <w:proofErr w:type="spellStart"/>
      <w:r>
        <w:t>intrafrequency</w:t>
      </w:r>
      <w:proofErr w:type="spellEnd"/>
      <w:r>
        <w:t xml:space="preserve"> SMTC occasions corresponds to the value of higher layer parameter </w:t>
      </w:r>
      <w:r>
        <w:rPr>
          <w:i/>
        </w:rPr>
        <w:t>smtc2</w:t>
      </w:r>
      <w:r>
        <w:t xml:space="preserve">; Otherwise the assumed periodicity of </w:t>
      </w:r>
      <w:proofErr w:type="spellStart"/>
      <w:r>
        <w:t>intrafrequency</w:t>
      </w:r>
      <w:proofErr w:type="spellEnd"/>
      <w:r>
        <w:t xml:space="preserve"> SMTC occasions corresponds to the value of higher layer parameter</w:t>
      </w:r>
      <w:r>
        <w:rPr>
          <w:i/>
        </w:rPr>
        <w:t xml:space="preserve"> smtc1</w:t>
      </w:r>
      <w:r>
        <w:t>.</w:t>
      </w:r>
    </w:p>
    <w:p w:rsidR="00C8142D" w:rsidRPr="00885F53" w:rsidRDefault="00C8142D" w:rsidP="00C8142D">
      <w:pPr>
        <w:ind w:left="568"/>
      </w:pPr>
      <w:r w:rsidRPr="00885F53">
        <w:t>M</w:t>
      </w:r>
      <w:r w:rsidRPr="00885F53">
        <w:rPr>
          <w:vertAlign w:val="subscript"/>
        </w:rPr>
        <w:t>pss/sss_sync_w/o_</w:t>
      </w:r>
      <w:proofErr w:type="gramStart"/>
      <w:r w:rsidRPr="00885F53">
        <w:rPr>
          <w:vertAlign w:val="subscript"/>
        </w:rPr>
        <w:t>gaps</w:t>
      </w:r>
      <w:r w:rsidRPr="00885F53">
        <w:t xml:space="preserve"> :</w:t>
      </w:r>
      <w:proofErr w:type="gramEnd"/>
      <w:r w:rsidRPr="00885F53">
        <w:t xml:space="preserve"> For a UE supporting FR2 power class 1, </w:t>
      </w:r>
      <w:r w:rsidRPr="00DD3199">
        <w:t>M</w:t>
      </w:r>
      <w:r w:rsidRPr="00DD3199">
        <w:rPr>
          <w:vertAlign w:val="subscript"/>
        </w:rPr>
        <w:t>pss/sss_sync</w:t>
      </w:r>
      <w:r>
        <w:rPr>
          <w:vertAlign w:val="subscript"/>
        </w:rPr>
        <w:t>_w/o_gaps</w:t>
      </w:r>
      <w:r w:rsidRPr="00885F53">
        <w:t xml:space="preserve"> =40. For a UE supporting power class 2, M</w:t>
      </w:r>
      <w:r w:rsidRPr="00885F53">
        <w:rPr>
          <w:vertAlign w:val="subscript"/>
        </w:rPr>
        <w:t>pss/sss_sync_w/o_gaps</w:t>
      </w:r>
      <w:r w:rsidRPr="00885F53">
        <w:t xml:space="preserve"> =24.  For a UE supporting FR2 power class 3, M</w:t>
      </w:r>
      <w:r w:rsidRPr="00885F53">
        <w:rPr>
          <w:vertAlign w:val="subscript"/>
        </w:rPr>
        <w:t>pss/sss_sync_w/o_gaps</w:t>
      </w:r>
      <w:r w:rsidRPr="00885F53">
        <w:t xml:space="preserve"> =24. For a UE supporting FR2 power class 4, M</w:t>
      </w:r>
      <w:r w:rsidRPr="00885F53">
        <w:rPr>
          <w:vertAlign w:val="subscript"/>
        </w:rPr>
        <w:t>pss/sss_sync_w/o_gaps</w:t>
      </w:r>
      <w:r w:rsidRPr="00885F53">
        <w:t xml:space="preserve"> =24</w:t>
      </w:r>
    </w:p>
    <w:p w:rsidR="00C8142D" w:rsidRPr="00885F53" w:rsidRDefault="00C8142D" w:rsidP="00C8142D">
      <w:pPr>
        <w:ind w:left="568"/>
      </w:pPr>
      <w:r w:rsidRPr="00885F53">
        <w:t>M</w:t>
      </w:r>
      <w:r w:rsidRPr="00885F53">
        <w:rPr>
          <w:vertAlign w:val="subscript"/>
        </w:rPr>
        <w:t>meas_period_w/o_</w:t>
      </w:r>
      <w:proofErr w:type="gramStart"/>
      <w:r w:rsidRPr="00885F53">
        <w:rPr>
          <w:vertAlign w:val="subscript"/>
        </w:rPr>
        <w:t>gaps</w:t>
      </w:r>
      <w:r w:rsidRPr="00885F53">
        <w:t xml:space="preserve"> :</w:t>
      </w:r>
      <w:proofErr w:type="gramEnd"/>
      <w:r w:rsidRPr="00885F53">
        <w:t xml:space="preserve"> For a UE supporting power class 1, M</w:t>
      </w:r>
      <w:r w:rsidRPr="00885F53">
        <w:rPr>
          <w:vertAlign w:val="subscript"/>
        </w:rPr>
        <w:t>meas_period_w/o_gaps</w:t>
      </w:r>
      <w:r w:rsidRPr="00885F53">
        <w:t xml:space="preserve"> =40. For a UE supporting FR2 power class 2, M</w:t>
      </w:r>
      <w:r w:rsidRPr="00885F53">
        <w:rPr>
          <w:vertAlign w:val="subscript"/>
        </w:rPr>
        <w:t>meas_period_w/o_gaps</w:t>
      </w:r>
      <w:r w:rsidRPr="00885F53">
        <w:t xml:space="preserve"> =24. For a UE supporting power class 3, M</w:t>
      </w:r>
      <w:r w:rsidRPr="00885F53">
        <w:rPr>
          <w:vertAlign w:val="subscript"/>
        </w:rPr>
        <w:t>meas_period_w/o_gaps</w:t>
      </w:r>
      <w:r w:rsidRPr="00885F53">
        <w:t xml:space="preserve"> =24. For a UE supporting power class 4, M</w:t>
      </w:r>
      <w:r w:rsidRPr="00885F53">
        <w:rPr>
          <w:vertAlign w:val="subscript"/>
        </w:rPr>
        <w:t>meas_period_w/o_gaps</w:t>
      </w:r>
      <w:r w:rsidRPr="00885F53">
        <w:t xml:space="preserve"> =24.</w:t>
      </w:r>
      <w:r w:rsidRPr="00885F53">
        <w:tab/>
      </w:r>
    </w:p>
    <w:p w:rsidR="00C8142D" w:rsidRPr="00885F53" w:rsidRDefault="00C8142D" w:rsidP="00C8142D">
      <w:pPr>
        <w:ind w:left="568" w:hanging="284"/>
      </w:pPr>
      <w:r w:rsidRPr="00885F53">
        <w:tab/>
        <w:t xml:space="preserve">When </w:t>
      </w:r>
      <w:proofErr w:type="spellStart"/>
      <w:r w:rsidRPr="00885F53">
        <w:t>intrafrequency</w:t>
      </w:r>
      <w:proofErr w:type="spellEnd"/>
      <w:r w:rsidRPr="00885F53">
        <w:t xml:space="preserve"> SMTC is fully non overlapping with measurement gaps or </w:t>
      </w:r>
      <w:proofErr w:type="spellStart"/>
      <w:r w:rsidRPr="00885F53">
        <w:t>intrafrequency</w:t>
      </w:r>
      <w:proofErr w:type="spellEnd"/>
      <w:r w:rsidRPr="00885F53">
        <w:t xml:space="preserve"> SMTC is fully overlapping with MGs, </w:t>
      </w:r>
      <w:proofErr w:type="spellStart"/>
      <w:proofErr w:type="gramStart"/>
      <w:r w:rsidRPr="00885F53">
        <w:t>Kp</w:t>
      </w:r>
      <w:proofErr w:type="spellEnd"/>
      <w:r w:rsidRPr="00885F53">
        <w:t>=</w:t>
      </w:r>
      <w:proofErr w:type="gramEnd"/>
      <w:r w:rsidRPr="00885F53">
        <w:t>1</w:t>
      </w:r>
    </w:p>
    <w:p w:rsidR="00C8142D" w:rsidRDefault="00C8142D" w:rsidP="00C8142D">
      <w:pPr>
        <w:ind w:left="568" w:hanging="284"/>
        <w:rPr>
          <w:lang w:val="en-US"/>
        </w:rPr>
      </w:pPr>
      <w:r>
        <w:tab/>
        <w:t xml:space="preserve">When </w:t>
      </w:r>
      <w:proofErr w:type="spellStart"/>
      <w:r>
        <w:t>intrafrequency</w:t>
      </w:r>
      <w:proofErr w:type="spellEnd"/>
      <w:r>
        <w:t xml:space="preserve"> SMTC is partially overlapping with measurement gaps, </w:t>
      </w:r>
      <w:proofErr w:type="spellStart"/>
      <w:r>
        <w:t>Kp</w:t>
      </w:r>
      <w:proofErr w:type="spellEnd"/>
      <w:r>
        <w:t xml:space="preserve"> </w:t>
      </w:r>
      <w:proofErr w:type="gramStart"/>
      <w:r>
        <w:t xml:space="preserve">= </w:t>
      </w:r>
      <w:r>
        <w:rPr>
          <w:lang w:val="en-US"/>
        </w:rPr>
        <w:t xml:space="preserve"> 1</w:t>
      </w:r>
      <w:proofErr w:type="gramEnd"/>
      <w:r>
        <w:rPr>
          <w:lang w:val="en-US"/>
        </w:rPr>
        <w:t>/(1- (SMTC period /MGRP)), where SMTC period &lt; MGRP</w:t>
      </w:r>
    </w:p>
    <w:p w:rsidR="00C8142D" w:rsidRDefault="00C8142D" w:rsidP="00C8142D">
      <w:pPr>
        <w:ind w:left="568" w:hanging="284"/>
        <w:rPr>
          <w:vertAlign w:val="subscript"/>
        </w:rPr>
      </w:pP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p>
    <w:p w:rsidR="00C8142D" w:rsidRPr="00885F53" w:rsidRDefault="00C8142D" w:rsidP="00C8142D">
      <w:pPr>
        <w:tabs>
          <w:tab w:val="left" w:pos="2014"/>
          <w:tab w:val="left" w:pos="3313"/>
        </w:tabs>
        <w:ind w:left="284" w:firstLine="283"/>
        <w:rPr>
          <w:lang w:val="en-US" w:eastAsia="zh-CN"/>
        </w:rPr>
      </w:pPr>
      <w:r w:rsidRPr="00885F53">
        <w:rPr>
          <w:lang w:val="en-US"/>
        </w:rPr>
        <w:t>For FR2</w:t>
      </w:r>
      <w:r w:rsidRPr="00885F53">
        <w:rPr>
          <w:lang w:val="en-US" w:eastAsia="zh-CN"/>
        </w:rPr>
        <w:t>,</w:t>
      </w:r>
    </w:p>
    <w:p w:rsidR="00C8142D" w:rsidRPr="00885F53" w:rsidRDefault="00C8142D" w:rsidP="00C8142D">
      <w:pPr>
        <w:ind w:left="1136" w:firstLine="284"/>
        <w:rPr>
          <w:lang w:val="en-US" w:eastAsia="zh-CN"/>
        </w:rPr>
      </w:pPr>
      <w:r w:rsidRPr="00885F53">
        <w:rPr>
          <w:lang w:val="en-US"/>
        </w:rPr>
        <w:t>K</w:t>
      </w:r>
      <w:r w:rsidRPr="00885F53">
        <w:rPr>
          <w:vertAlign w:val="subscript"/>
          <w:lang w:val="en-US"/>
        </w:rPr>
        <w:t>layer1_measurement</w:t>
      </w:r>
      <w:r w:rsidRPr="00885F53">
        <w:rPr>
          <w:lang w:val="en-US"/>
        </w:rPr>
        <w:t xml:space="preserve">=1, </w:t>
      </w:r>
    </w:p>
    <w:p w:rsidR="00C8142D" w:rsidRPr="00885F53" w:rsidRDefault="00C8142D" w:rsidP="00C8142D">
      <w:pPr>
        <w:pStyle w:val="B5"/>
        <w:rPr>
          <w:lang w:val="en-US" w:eastAsia="zh-CN"/>
        </w:rPr>
      </w:pPr>
      <w:r>
        <w:rPr>
          <w:lang w:val="en-US"/>
        </w:rPr>
        <w:t>-</w:t>
      </w:r>
      <w:r>
        <w:rPr>
          <w:lang w:val="en-US"/>
        </w:rPr>
        <w:tab/>
      </w:r>
      <w:r w:rsidRPr="00885F53">
        <w:rPr>
          <w:lang w:val="en-US"/>
        </w:rPr>
        <w:t xml:space="preserve">if all of the reference signals configured for RLM, BFD, CBD or L1-RSRP for beam reporting outside measurement gap are not fully overlapped by intra-frequency SMTC occasions, or </w:t>
      </w:r>
    </w:p>
    <w:p w:rsidR="00C8142D" w:rsidRPr="00885F53" w:rsidRDefault="00C8142D" w:rsidP="00C8142D">
      <w:pPr>
        <w:pStyle w:val="B5"/>
        <w:rPr>
          <w:lang w:val="en-US" w:eastAsia="zh-CN"/>
        </w:rPr>
      </w:pPr>
      <w:r>
        <w:rPr>
          <w:lang w:val="en-US"/>
        </w:rPr>
        <w:t>-</w:t>
      </w:r>
      <w:r>
        <w:rPr>
          <w:lang w:val="en-US"/>
        </w:rPr>
        <w:tab/>
      </w:r>
      <w:r w:rsidRPr="00885F53">
        <w:rPr>
          <w:lang w:val="en-US"/>
        </w:rPr>
        <w:t xml:space="preserve">if all of the reference signal configured for RLM, BFD, CBD or L1-RSRP for beam reporting outside measurement gap and fully-overlapped by intra-frequency SMTC occasions are not overlapped by with </w:t>
      </w:r>
      <w:r w:rsidRPr="00885F53">
        <w:rPr>
          <w:lang w:val="en-US" w:eastAsia="zh-CN"/>
        </w:rPr>
        <w:t xml:space="preserve">the SSB symbols indicated by </w:t>
      </w:r>
      <w:r w:rsidRPr="00885F53">
        <w:rPr>
          <w:i/>
          <w:lang w:val="en-US" w:eastAsia="zh-CN"/>
        </w:rPr>
        <w:t>SSB-</w:t>
      </w:r>
      <w:proofErr w:type="spellStart"/>
      <w:r w:rsidRPr="00885F53">
        <w:rPr>
          <w:i/>
          <w:lang w:val="en-US" w:eastAsia="zh-CN"/>
        </w:rPr>
        <w:t>ToMeasure</w:t>
      </w:r>
      <w:proofErr w:type="spellEnd"/>
      <w:r w:rsidRPr="00885F53">
        <w:rPr>
          <w:lang w:val="en-US"/>
        </w:rPr>
        <w:t xml:space="preserve"> </w:t>
      </w:r>
      <w:r w:rsidRPr="00885F53">
        <w:rPr>
          <w:lang w:val="en-US" w:eastAsia="zh-CN"/>
        </w:rPr>
        <w:t xml:space="preserve">and 1 symbol before each consecutive SSB symbols indicated by </w:t>
      </w:r>
      <w:r w:rsidRPr="00885F53">
        <w:rPr>
          <w:i/>
          <w:lang w:val="en-US" w:eastAsia="zh-CN"/>
        </w:rPr>
        <w:t>SSB-</w:t>
      </w:r>
      <w:proofErr w:type="spellStart"/>
      <w:r w:rsidRPr="00885F53">
        <w:rPr>
          <w:i/>
          <w:lang w:val="en-US" w:eastAsia="zh-CN"/>
        </w:rPr>
        <w:t>ToMeasure</w:t>
      </w:r>
      <w:proofErr w:type="spellEnd"/>
      <w:r w:rsidRPr="00885F53">
        <w:rPr>
          <w:lang w:val="en-US" w:eastAsia="zh-CN"/>
        </w:rPr>
        <w:t xml:space="preserve"> and 1 symbol after each consecutive SSB symbols indicated by </w:t>
      </w:r>
      <w:r w:rsidRPr="00885F53">
        <w:rPr>
          <w:i/>
          <w:lang w:val="en-US" w:eastAsia="zh-CN"/>
        </w:rPr>
        <w:t>SSB-</w:t>
      </w:r>
      <w:proofErr w:type="spellStart"/>
      <w:r w:rsidRPr="00885F53">
        <w:rPr>
          <w:i/>
          <w:lang w:val="en-US" w:eastAsia="zh-CN"/>
        </w:rPr>
        <w:t>ToMeasure</w:t>
      </w:r>
      <w:proofErr w:type="spellEnd"/>
      <w:r w:rsidRPr="00885F53">
        <w:rPr>
          <w:lang w:val="en-US" w:eastAsia="zh-CN"/>
        </w:rPr>
        <w:t xml:space="preserve">, given that </w:t>
      </w:r>
      <w:r w:rsidRPr="00885F53">
        <w:rPr>
          <w:i/>
          <w:lang w:val="en-US" w:eastAsia="zh-CN"/>
        </w:rPr>
        <w:t>SSB-</w:t>
      </w:r>
      <w:proofErr w:type="spellStart"/>
      <w:r w:rsidRPr="00885F53">
        <w:rPr>
          <w:i/>
          <w:lang w:val="en-US" w:eastAsia="zh-CN"/>
        </w:rPr>
        <w:t>ToMeasure</w:t>
      </w:r>
      <w:proofErr w:type="spellEnd"/>
      <w:r w:rsidRPr="00885F53">
        <w:rPr>
          <w:i/>
          <w:lang w:val="en-US" w:eastAsia="zh-CN"/>
        </w:rPr>
        <w:t xml:space="preserve"> </w:t>
      </w:r>
      <w:r w:rsidRPr="00885F53">
        <w:rPr>
          <w:lang w:val="en-US"/>
        </w:rPr>
        <w:t>is configured;</w:t>
      </w:r>
    </w:p>
    <w:p w:rsidR="00C8142D" w:rsidRPr="00885F53" w:rsidRDefault="00C8142D" w:rsidP="00C8142D">
      <w:pPr>
        <w:ind w:left="1134" w:firstLine="284"/>
        <w:rPr>
          <w:i/>
        </w:rPr>
      </w:pPr>
      <w:r w:rsidRPr="00885F53">
        <w:rPr>
          <w:lang w:val="en-US"/>
        </w:rPr>
        <w:t>K</w:t>
      </w:r>
      <w:r w:rsidRPr="00885F53">
        <w:rPr>
          <w:vertAlign w:val="subscript"/>
          <w:lang w:val="en-US"/>
        </w:rPr>
        <w:t>layer1_measurement</w:t>
      </w:r>
      <w:r w:rsidRPr="00885F53">
        <w:rPr>
          <w:lang w:val="en-US"/>
        </w:rPr>
        <w:t>=1.5, otherwise.</w:t>
      </w:r>
    </w:p>
    <w:p w:rsidR="00C8142D" w:rsidRPr="00885F53" w:rsidRDefault="00C8142D" w:rsidP="00C8142D">
      <w:pPr>
        <w:ind w:left="568"/>
      </w:pPr>
      <w:r w:rsidRPr="00885F53">
        <w:t xml:space="preserve">If SCG DRX is in use, </w:t>
      </w:r>
      <w:proofErr w:type="spellStart"/>
      <w:r w:rsidRPr="00885F53">
        <w:t>intrafrequency</w:t>
      </w:r>
      <w:proofErr w:type="spellEnd"/>
      <w:r w:rsidRPr="00885F53">
        <w:t xml:space="preserve"> cell identification requirements specified in Table 9.2.5.1-1, Table 9.2.5.1-2, Table 9.2.5.1-3, Table 9.2.5.1-4, Table 9.2.5.1-5 and Table 9.2.5.1-6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rsidR="00C8142D" w:rsidRPr="00885F53" w:rsidRDefault="00C8142D" w:rsidP="00C8142D">
      <w:pPr>
        <w:keepNext/>
        <w:keepLines/>
        <w:spacing w:before="60"/>
        <w:jc w:val="center"/>
      </w:pPr>
      <w:r w:rsidRPr="00885F53">
        <w:rPr>
          <w:rFonts w:ascii="Arial" w:hAnsi="Arial"/>
          <w:b/>
        </w:rPr>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pPr>
            <w:r w:rsidRPr="00885F53">
              <w:rPr>
                <w:rFonts w:ascii="Arial" w:hAnsi="Arial"/>
                <w:b/>
                <w:sz w:val="18"/>
              </w:rPr>
              <w:t>T</w:t>
            </w:r>
            <w:r w:rsidRPr="00885F53">
              <w:rPr>
                <w:rFonts w:ascii="Arial" w:hAnsi="Arial"/>
                <w:b/>
                <w:sz w:val="18"/>
                <w:vertAlign w:val="subscript"/>
              </w:rPr>
              <w:t>PSS/SSS_sync_intra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59755E">
              <w:rPr>
                <w:rFonts w:ascii="Times New Roman" w:hAnsi="Times New Roman"/>
                <w:sz w:val="20"/>
              </w:rPr>
              <w:t xml:space="preserve">max( 600ms, ceil( 5 x </w:t>
            </w:r>
            <w:proofErr w:type="spellStart"/>
            <w:r w:rsidRPr="0059755E">
              <w:rPr>
                <w:rFonts w:ascii="Times New Roman" w:hAnsi="Times New Roman"/>
                <w:sz w:val="20"/>
              </w:rPr>
              <w:t>K</w:t>
            </w:r>
            <w:r w:rsidRPr="0059755E">
              <w:rPr>
                <w:rFonts w:ascii="Times New Roman" w:hAnsi="Times New Roman"/>
                <w:sz w:val="20"/>
                <w:vertAlign w:val="subscript"/>
              </w:rPr>
              <w:t>p</w:t>
            </w:r>
            <w:proofErr w:type="spellEnd"/>
            <w:r w:rsidRPr="0059755E">
              <w:rPr>
                <w:rFonts w:ascii="Times New Roman" w:hAnsi="Times New Roman"/>
                <w:sz w:val="20"/>
              </w:rPr>
              <w:t>) x SMTC period )</w:t>
            </w:r>
            <w:r w:rsidRPr="0059755E">
              <w:rPr>
                <w:rFonts w:ascii="Times New Roman" w:hAnsi="Times New Roman"/>
                <w:sz w:val="20"/>
                <w:vertAlign w:val="superscript"/>
              </w:rPr>
              <w:t>Note 1</w:t>
            </w:r>
            <w:r w:rsidRPr="0059755E">
              <w:rPr>
                <w:rFonts w:ascii="Times New Roman" w:hAnsi="Times New Roman"/>
                <w:sz w:val="20"/>
              </w:rPr>
              <w:t xml:space="preserve"> x </w:t>
            </w:r>
            <w:r w:rsidRPr="00F119C7">
              <w:t xml:space="preserve">se </w:t>
            </w:r>
            <w:r w:rsidRPr="0059755E">
              <w:rPr>
                <w:rFonts w:ascii="Times New Roman" w:hAnsi="Times New Roman"/>
                <w:sz w:val="20"/>
              </w:rPr>
              <w:t>CSSF</w:t>
            </w:r>
            <w:r w:rsidRPr="0059755E">
              <w:rPr>
                <w:rFonts w:ascii="Times New Roman" w:hAnsi="Times New Roman"/>
                <w:sz w:val="20"/>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 xml:space="preserve">max( 600ms, ceil(1.5x 5 x </w:t>
            </w:r>
            <w:proofErr w:type="spellStart"/>
            <w:r w:rsidRPr="00885F53">
              <w:t>K</w:t>
            </w:r>
            <w:r w:rsidRPr="00885F53">
              <w:rPr>
                <w:vertAlign w:val="subscript"/>
              </w:rPr>
              <w:t>p</w:t>
            </w:r>
            <w:proofErr w:type="spellEnd"/>
            <w:r w:rsidRPr="00885F53">
              <w:t xml:space="preserve">) x max(SMTC </w:t>
            </w:r>
            <w:proofErr w:type="spellStart"/>
            <w:r w:rsidRPr="00885F53">
              <w:t>period,DRX</w:t>
            </w:r>
            <w:proofErr w:type="spellEnd"/>
            <w:r w:rsidRPr="00885F53">
              <w:t xml:space="preserve"> cycle)) x CSSF</w:t>
            </w:r>
            <w:r w:rsidRPr="00885F53">
              <w:rPr>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 xml:space="preserve">ceil(5] x </w:t>
            </w:r>
            <w:proofErr w:type="spellStart"/>
            <w:r w:rsidRPr="00885F53">
              <w:t>K</w:t>
            </w:r>
            <w:r w:rsidRPr="00885F53">
              <w:rPr>
                <w:vertAlign w:val="subscript"/>
              </w:rPr>
              <w:t>p</w:t>
            </w:r>
            <w:proofErr w:type="spellEnd"/>
            <w:r w:rsidRPr="00885F53">
              <w:t>) x DRX cycle x CSSF</w:t>
            </w:r>
            <w:r w:rsidRPr="00885F53">
              <w:rPr>
                <w:vertAlign w:val="subscript"/>
              </w:rPr>
              <w:t>intra</w:t>
            </w:r>
          </w:p>
        </w:tc>
      </w:tr>
      <w:tr w:rsidR="00C8142D" w:rsidRPr="00885F53" w:rsidTr="00F62A7F">
        <w:tc>
          <w:tcPr>
            <w:tcW w:w="9241" w:type="dxa"/>
            <w:gridSpan w:val="2"/>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N"/>
            </w:pPr>
            <w:r w:rsidRPr="00885F53">
              <w:t>NOTE 1:</w:t>
            </w:r>
            <w:r w:rsidRPr="00885F53">
              <w:tab/>
              <w:t>If different SMTC periodicities are configured for different cells, the SMTC period in the requirement is the one used by the cell being identified</w:t>
            </w:r>
          </w:p>
        </w:tc>
      </w:tr>
    </w:tbl>
    <w:p w:rsidR="00C8142D" w:rsidRPr="00885F53" w:rsidRDefault="00C8142D" w:rsidP="00C8142D"/>
    <w:p w:rsidR="00C8142D" w:rsidRPr="00885F53" w:rsidRDefault="00C8142D" w:rsidP="00C8142D">
      <w:pPr>
        <w:keepNext/>
        <w:keepLines/>
        <w:spacing w:before="60"/>
        <w:jc w:val="center"/>
      </w:pPr>
      <w:r w:rsidRPr="00885F53">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pPr>
            <w:r w:rsidRPr="00885F53">
              <w:rPr>
                <w:rFonts w:ascii="Arial" w:hAnsi="Arial"/>
                <w:b/>
                <w:sz w:val="18"/>
              </w:rPr>
              <w:t>T</w:t>
            </w:r>
            <w:r w:rsidRPr="00885F53">
              <w:rPr>
                <w:rFonts w:ascii="Arial" w:hAnsi="Arial"/>
                <w:b/>
                <w:sz w:val="18"/>
                <w:vertAlign w:val="subscript"/>
              </w:rPr>
              <w:t>PSS/SSS_sync_intra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max(600ms, ceil(M</w:t>
            </w:r>
            <w:r w:rsidRPr="00885F53">
              <w:rPr>
                <w:vertAlign w:val="subscript"/>
              </w:rPr>
              <w:t>pss/sss_sync_w/o_gaps</w:t>
            </w:r>
            <w:r w:rsidRPr="00885F53">
              <w:t xml:space="preserve">  x </w:t>
            </w:r>
            <w:proofErr w:type="spellStart"/>
            <w:r w:rsidRPr="00885F53">
              <w:t>K</w:t>
            </w:r>
            <w:r w:rsidRPr="00885F53">
              <w:rPr>
                <w:vertAlign w:val="subscript"/>
              </w:rPr>
              <w:t>p</w:t>
            </w:r>
            <w:proofErr w:type="spellEnd"/>
            <w:r w:rsidRPr="00885F53">
              <w:t xml:space="preserve"> x K</w:t>
            </w:r>
            <w:r w:rsidRPr="00885F53">
              <w:rPr>
                <w:vertAlign w:val="subscript"/>
                <w:lang w:val="en-US"/>
              </w:rPr>
              <w:t>layer1_measurement</w:t>
            </w:r>
            <w:r w:rsidRPr="00885F53">
              <w:t>)</w:t>
            </w:r>
            <w:r w:rsidRPr="00885F53">
              <w:rPr>
                <w:vertAlign w:val="subscript"/>
              </w:rPr>
              <w:t xml:space="preserve">  </w:t>
            </w:r>
            <w:r w:rsidRPr="00885F53">
              <w:t>x SMTC period)</w:t>
            </w:r>
            <w:r w:rsidRPr="00885F53">
              <w:rPr>
                <w:vertAlign w:val="superscript"/>
              </w:rPr>
              <w:t>Note 1</w:t>
            </w:r>
            <w:r w:rsidRPr="00885F53">
              <w:t xml:space="preserve"> x CSSF</w:t>
            </w:r>
            <w:r w:rsidRPr="00885F53">
              <w:rPr>
                <w:vertAlign w:val="subscript"/>
              </w:rPr>
              <w:t>intra</w:t>
            </w:r>
          </w:p>
        </w:tc>
      </w:tr>
      <w:tr w:rsidR="00C8142D" w:rsidRPr="00885F53" w:rsidTr="00F62A7F">
        <w:trPr>
          <w:trHeight w:val="245"/>
        </w:trPr>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max(600ms, ceil(1.5 x M</w:t>
            </w:r>
            <w:r w:rsidRPr="00885F53">
              <w:rPr>
                <w:vertAlign w:val="subscript"/>
              </w:rPr>
              <w:t>pss/sss_sync_w/o_gaps</w:t>
            </w:r>
            <w:r w:rsidRPr="00885F53">
              <w:t xml:space="preserve">  x </w:t>
            </w:r>
            <w:proofErr w:type="spellStart"/>
            <w:r w:rsidRPr="00885F53">
              <w:t>K</w:t>
            </w:r>
            <w:r w:rsidRPr="00885F53">
              <w:rPr>
                <w:vertAlign w:val="subscript"/>
              </w:rPr>
              <w:t>p</w:t>
            </w:r>
            <w:proofErr w:type="spellEnd"/>
            <w:r w:rsidRPr="00885F53">
              <w:t xml:space="preserve"> x K</w:t>
            </w:r>
            <w:r w:rsidRPr="00885F53">
              <w:rPr>
                <w:vertAlign w:val="subscript"/>
                <w:lang w:val="en-US"/>
              </w:rPr>
              <w:t>layer1_measurement</w:t>
            </w:r>
            <w:r w:rsidRPr="00885F53">
              <w:t>)</w:t>
            </w:r>
            <w:r w:rsidRPr="00885F53">
              <w:rPr>
                <w:vertAlign w:val="subscript"/>
              </w:rPr>
              <w:t xml:space="preserve"> </w:t>
            </w:r>
            <w:r w:rsidRPr="00885F53">
              <w:t xml:space="preserve">x max(SMTC </w:t>
            </w:r>
            <w:proofErr w:type="spellStart"/>
            <w:r w:rsidRPr="00885F53">
              <w:t>period,DRX</w:t>
            </w:r>
            <w:proofErr w:type="spellEnd"/>
            <w:r w:rsidRPr="00885F53">
              <w:t xml:space="preserve"> cycle)) x CSSF</w:t>
            </w:r>
            <w:r w:rsidRPr="00885F53">
              <w:rPr>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ceil(M</w:t>
            </w:r>
            <w:r w:rsidRPr="00885F53">
              <w:rPr>
                <w:vertAlign w:val="subscript"/>
              </w:rPr>
              <w:t>pss/sss_sync_w/o_gaps</w:t>
            </w:r>
            <w:r w:rsidRPr="00885F53">
              <w:t xml:space="preserve">  x </w:t>
            </w:r>
            <w:proofErr w:type="spellStart"/>
            <w:r w:rsidRPr="00885F53">
              <w:t>K</w:t>
            </w:r>
            <w:r w:rsidRPr="00885F53">
              <w:rPr>
                <w:vertAlign w:val="subscript"/>
              </w:rPr>
              <w:t>p</w:t>
            </w:r>
            <w:proofErr w:type="spellEnd"/>
            <w:r w:rsidRPr="00885F53">
              <w:t xml:space="preserve"> x K</w:t>
            </w:r>
            <w:r w:rsidRPr="00885F53">
              <w:rPr>
                <w:vertAlign w:val="subscript"/>
                <w:lang w:val="en-US"/>
              </w:rPr>
              <w:t>layer1_measurement</w:t>
            </w:r>
            <w:r w:rsidRPr="00885F53">
              <w:t xml:space="preserve">) </w:t>
            </w:r>
            <w:r w:rsidRPr="00885F53">
              <w:rPr>
                <w:vertAlign w:val="subscript"/>
              </w:rPr>
              <w:t xml:space="preserve"> </w:t>
            </w:r>
            <w:r w:rsidRPr="00885F53">
              <w:t>x DRX cycle x CSSF</w:t>
            </w:r>
            <w:r w:rsidRPr="00885F53">
              <w:rPr>
                <w:vertAlign w:val="subscript"/>
              </w:rPr>
              <w:t>intra</w:t>
            </w:r>
          </w:p>
        </w:tc>
      </w:tr>
      <w:tr w:rsidR="00C8142D" w:rsidRPr="00885F53" w:rsidTr="00F62A7F">
        <w:tc>
          <w:tcPr>
            <w:tcW w:w="9241" w:type="dxa"/>
            <w:gridSpan w:val="2"/>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N"/>
              <w:rPr>
                <w:i/>
              </w:rPr>
            </w:pPr>
            <w:r w:rsidRPr="00885F53">
              <w:t>NOTE 1:</w:t>
            </w:r>
            <w:r w:rsidRPr="00885F53">
              <w:tab/>
              <w:t>If different SMTC periodicities are configured for different cells, the SMTC period in the requirement is the one used by the cell being identified</w:t>
            </w:r>
          </w:p>
        </w:tc>
      </w:tr>
    </w:tbl>
    <w:p w:rsidR="00C8142D" w:rsidRPr="00885F53" w:rsidRDefault="00C8142D" w:rsidP="00C8142D"/>
    <w:p w:rsidR="00C8142D" w:rsidRPr="00885F53" w:rsidRDefault="00C8142D" w:rsidP="00C8142D">
      <w:pPr>
        <w:keepNext/>
        <w:keepLines/>
        <w:spacing w:before="60"/>
        <w:jc w:val="center"/>
      </w:pPr>
      <w:r w:rsidRPr="00885F53">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roofErr w:type="spellEnd"/>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 xml:space="preserve">max(120ms, ceil( 3 x </w:t>
            </w:r>
            <w:proofErr w:type="spellStart"/>
            <w:r w:rsidRPr="00885F53">
              <w:t>K</w:t>
            </w:r>
            <w:r w:rsidRPr="00885F53">
              <w:rPr>
                <w:vertAlign w:val="subscript"/>
              </w:rPr>
              <w:t>p</w:t>
            </w:r>
            <w:proofErr w:type="spellEnd"/>
            <w:r w:rsidRPr="00885F53">
              <w:rPr>
                <w:vertAlign w:val="subscript"/>
              </w:rPr>
              <w:t xml:space="preserve"> </w:t>
            </w:r>
            <w:r w:rsidRPr="00885F53">
              <w:t>)</w:t>
            </w:r>
            <w:r w:rsidRPr="00885F53">
              <w:rPr>
                <w:vertAlign w:val="subscript"/>
              </w:rPr>
              <w:t xml:space="preserve"> </w:t>
            </w:r>
            <w:r w:rsidRPr="00885F53">
              <w:t>x SMTC period)</w:t>
            </w:r>
            <w:r w:rsidRPr="00885F53">
              <w:rPr>
                <w:vertAlign w:val="superscript"/>
              </w:rPr>
              <w:t>Note 1</w:t>
            </w:r>
            <w:r w:rsidRPr="00885F53">
              <w:t xml:space="preserve"> x CSSF</w:t>
            </w:r>
            <w:r w:rsidRPr="00885F53">
              <w:rPr>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 xml:space="preserve">max(120ms, ceil (1.5 x 3 x </w:t>
            </w:r>
            <w:proofErr w:type="spellStart"/>
            <w:r w:rsidRPr="00885F53">
              <w:t>K</w:t>
            </w:r>
            <w:r w:rsidRPr="00885F53">
              <w:rPr>
                <w:vertAlign w:val="subscript"/>
              </w:rPr>
              <w:t>p</w:t>
            </w:r>
            <w:proofErr w:type="spellEnd"/>
            <w:r w:rsidRPr="00885F53">
              <w:t xml:space="preserve">) x max(SMTC </w:t>
            </w:r>
            <w:proofErr w:type="spellStart"/>
            <w:r w:rsidRPr="00885F53">
              <w:t>period,DRX</w:t>
            </w:r>
            <w:proofErr w:type="spellEnd"/>
            <w:r w:rsidRPr="00885F53">
              <w:t xml:space="preserve"> cycle)) x CSSF</w:t>
            </w:r>
            <w:r w:rsidRPr="00885F53">
              <w:rPr>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 xml:space="preserve">Ceil(3 x </w:t>
            </w:r>
            <w:proofErr w:type="spellStart"/>
            <w:r w:rsidRPr="00885F53">
              <w:t>K</w:t>
            </w:r>
            <w:r w:rsidRPr="00885F53">
              <w:rPr>
                <w:vertAlign w:val="subscript"/>
              </w:rPr>
              <w:t>p</w:t>
            </w:r>
            <w:proofErr w:type="spellEnd"/>
            <w:r w:rsidRPr="00885F53">
              <w:t>) x DRX cycle x CSSF</w:t>
            </w:r>
            <w:r w:rsidRPr="00885F53">
              <w:rPr>
                <w:vertAlign w:val="subscript"/>
              </w:rPr>
              <w:t>intra</w:t>
            </w:r>
          </w:p>
        </w:tc>
      </w:tr>
      <w:tr w:rsidR="00C8142D" w:rsidRPr="00885F53" w:rsidTr="00F62A7F">
        <w:tc>
          <w:tcPr>
            <w:tcW w:w="9241" w:type="dxa"/>
            <w:gridSpan w:val="2"/>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N"/>
            </w:pPr>
            <w:r w:rsidRPr="00885F53">
              <w:t>NOTE 1:</w:t>
            </w:r>
            <w:r w:rsidRPr="00885F53">
              <w:tab/>
              <w:t>If different SMTC periodicities are configured for different cells, the SMTC period in the requirement is the one used by the cell being identified</w:t>
            </w:r>
          </w:p>
        </w:tc>
      </w:tr>
    </w:tbl>
    <w:p w:rsidR="00C8142D" w:rsidRPr="00885F53" w:rsidRDefault="00C8142D" w:rsidP="00C8142D"/>
    <w:p w:rsidR="00C8142D" w:rsidRPr="00885F53" w:rsidRDefault="00C8142D" w:rsidP="00C8142D">
      <w:pPr>
        <w:keepNext/>
        <w:keepLines/>
        <w:spacing w:before="60"/>
        <w:jc w:val="center"/>
      </w:pPr>
      <w:r w:rsidRPr="00885F53">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rPr>
                <w:b/>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rPr>
                <w:b/>
              </w:rPr>
            </w:pPr>
            <w:r w:rsidRPr="00885F53">
              <w:rPr>
                <w:rFonts w:ascii="Arial" w:hAnsi="Arial"/>
                <w:b/>
                <w:sz w:val="18"/>
              </w:rPr>
              <w:t>T</w:t>
            </w:r>
            <w:r w:rsidRPr="00885F53">
              <w:rPr>
                <w:rFonts w:ascii="Arial" w:hAnsi="Arial"/>
                <w:b/>
                <w:sz w:val="18"/>
                <w:vertAlign w:val="subscript"/>
              </w:rPr>
              <w:t>PSS/SSS_sync</w:t>
            </w:r>
            <w:r w:rsidRPr="00885F53">
              <w:rPr>
                <w:vertAlign w:val="subscript"/>
              </w:rPr>
              <w:t>_</w:t>
            </w:r>
            <w:r w:rsidRPr="00885F53">
              <w:rPr>
                <w:b/>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 xml:space="preserve">5 x </w:t>
            </w:r>
            <w:proofErr w:type="spellStart"/>
            <w:r w:rsidRPr="00885F53">
              <w:t>measCycleSCell</w:t>
            </w:r>
            <w:proofErr w:type="spellEnd"/>
            <w:r w:rsidRPr="00885F53">
              <w:t xml:space="preserve"> x CSSF</w:t>
            </w:r>
            <w:r w:rsidRPr="00885F53">
              <w:rPr>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 xml:space="preserve"> 5 x max(</w:t>
            </w:r>
            <w:proofErr w:type="spellStart"/>
            <w:r w:rsidRPr="00885F53">
              <w:t>measCycleSCell</w:t>
            </w:r>
            <w:proofErr w:type="spellEnd"/>
            <w:r w:rsidRPr="00885F53">
              <w:t>, 1.5xDRX cycle) x CSSF</w:t>
            </w:r>
            <w:r w:rsidRPr="00885F53">
              <w:rPr>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5 x max(</w:t>
            </w:r>
            <w:proofErr w:type="spellStart"/>
            <w:r w:rsidRPr="00885F53">
              <w:t>measCycleSCell</w:t>
            </w:r>
            <w:proofErr w:type="spellEnd"/>
            <w:r w:rsidRPr="00885F53">
              <w:t>, DRX cycle) x CSSF</w:t>
            </w:r>
            <w:r w:rsidRPr="00885F53">
              <w:rPr>
                <w:vertAlign w:val="subscript"/>
              </w:rPr>
              <w:t>intra</w:t>
            </w:r>
          </w:p>
        </w:tc>
      </w:tr>
    </w:tbl>
    <w:p w:rsidR="00C8142D" w:rsidRPr="00885F53" w:rsidRDefault="00C8142D" w:rsidP="00C8142D"/>
    <w:p w:rsidR="00C8142D" w:rsidRPr="00885F53" w:rsidRDefault="00C8142D" w:rsidP="00C8142D">
      <w:pPr>
        <w:keepNext/>
        <w:keepLines/>
        <w:spacing w:before="60"/>
        <w:jc w:val="center"/>
      </w:pPr>
      <w:r w:rsidRPr="00885F53">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w:t>
            </w:r>
            <w:r w:rsidRPr="00885F53">
              <w:rPr>
                <w:b/>
                <w:vertAlign w:val="subscript"/>
              </w:rPr>
              <w:t>_intra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rFonts w:cs="Arial"/>
              </w:rPr>
            </w:pPr>
            <w:r w:rsidRPr="00885F53">
              <w:rPr>
                <w:rFonts w:cs="Arial"/>
              </w:rPr>
              <w:t>M</w:t>
            </w:r>
            <w:r w:rsidRPr="00885F53">
              <w:rPr>
                <w:rFonts w:cs="Arial"/>
                <w:vertAlign w:val="subscript"/>
              </w:rPr>
              <w:t>pss/sss_sync_w/o_gaps</w:t>
            </w:r>
            <w:r w:rsidRPr="00885F53">
              <w:rPr>
                <w:rFonts w:cs="Arial"/>
              </w:rPr>
              <w:t xml:space="preserve"> x </w:t>
            </w:r>
            <w:proofErr w:type="spellStart"/>
            <w:r w:rsidRPr="00885F53">
              <w:rPr>
                <w:rFonts w:cs="Arial"/>
              </w:rPr>
              <w:t>measCycleSCell</w:t>
            </w:r>
            <w:proofErr w:type="spellEnd"/>
            <w:r w:rsidRPr="00885F53">
              <w:rPr>
                <w:rFonts w:cs="Arial"/>
              </w:rPr>
              <w:t xml:space="preserve"> x CSSF</w:t>
            </w:r>
            <w:r w:rsidRPr="00885F53">
              <w:rPr>
                <w:rFonts w:cs="Arial"/>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rFonts w:cs="Arial"/>
                <w:b/>
              </w:rPr>
            </w:pPr>
            <w:r w:rsidRPr="00885F53">
              <w:t xml:space="preserve"> </w:t>
            </w:r>
            <w:r w:rsidRPr="00885F53">
              <w:rPr>
                <w:rFonts w:cs="Arial"/>
              </w:rPr>
              <w:t>M</w:t>
            </w:r>
            <w:r w:rsidRPr="00885F53">
              <w:rPr>
                <w:rFonts w:cs="Arial"/>
                <w:vertAlign w:val="subscript"/>
              </w:rPr>
              <w:t>pss/sss_sync_w/o_gaps</w:t>
            </w:r>
            <w:r w:rsidRPr="00885F53">
              <w:rPr>
                <w:rFonts w:cs="Arial"/>
              </w:rPr>
              <w:t xml:space="preserve"> x max(</w:t>
            </w:r>
            <w:proofErr w:type="spellStart"/>
            <w:r w:rsidRPr="00885F53">
              <w:rPr>
                <w:rFonts w:cs="Arial"/>
              </w:rPr>
              <w:t>measCycleSCell</w:t>
            </w:r>
            <w:proofErr w:type="spellEnd"/>
            <w:r w:rsidRPr="00885F53">
              <w:rPr>
                <w:rFonts w:cs="Arial"/>
              </w:rPr>
              <w:t>, 1.5xDRX cycle) x CSSF</w:t>
            </w:r>
            <w:r w:rsidRPr="00885F53">
              <w:rPr>
                <w:rFonts w:cs="Arial"/>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rFonts w:cs="Arial"/>
              </w:rPr>
            </w:pPr>
            <w:r w:rsidRPr="00885F53">
              <w:rPr>
                <w:rFonts w:cs="Arial"/>
              </w:rPr>
              <w:t>M</w:t>
            </w:r>
            <w:r w:rsidRPr="00885F53">
              <w:rPr>
                <w:rFonts w:cs="Arial"/>
                <w:vertAlign w:val="subscript"/>
              </w:rPr>
              <w:t>pss/sss_sync_w/o_gaps</w:t>
            </w:r>
            <w:r w:rsidRPr="00885F53">
              <w:rPr>
                <w:rFonts w:cs="Arial"/>
              </w:rPr>
              <w:t xml:space="preserve"> x max(</w:t>
            </w:r>
            <w:proofErr w:type="spellStart"/>
            <w:r w:rsidRPr="00885F53">
              <w:rPr>
                <w:rFonts w:cs="Arial"/>
              </w:rPr>
              <w:t>measCycleSCell</w:t>
            </w:r>
            <w:proofErr w:type="spellEnd"/>
            <w:r w:rsidRPr="00885F53">
              <w:rPr>
                <w:rFonts w:cs="Arial"/>
              </w:rPr>
              <w:t>, DRX cycle) x CSSF</w:t>
            </w:r>
            <w:r w:rsidRPr="00885F53">
              <w:rPr>
                <w:rFonts w:cs="Arial"/>
                <w:vertAlign w:val="subscript"/>
              </w:rPr>
              <w:t>intra</w:t>
            </w:r>
          </w:p>
        </w:tc>
      </w:tr>
    </w:tbl>
    <w:p w:rsidR="00C8142D" w:rsidRPr="00885F53" w:rsidRDefault="00C8142D" w:rsidP="00C8142D"/>
    <w:p w:rsidR="00C8142D" w:rsidRPr="00885F53" w:rsidRDefault="00C8142D" w:rsidP="00C8142D">
      <w:pPr>
        <w:keepNext/>
        <w:keepLines/>
        <w:spacing w:before="60"/>
        <w:jc w:val="center"/>
      </w:pPr>
      <w:r w:rsidRPr="00885F53">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SSB_time_index</w:t>
            </w:r>
            <w:r w:rsidRPr="00885F53">
              <w:rPr>
                <w:b/>
                <w:vertAlign w:val="subscript"/>
              </w:rPr>
              <w:t>_intra</w:t>
            </w:r>
            <w:proofErr w:type="spellEnd"/>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 xml:space="preserve">3 x </w:t>
            </w:r>
            <w:proofErr w:type="spellStart"/>
            <w:r w:rsidRPr="00885F53">
              <w:t>measCycleSCell</w:t>
            </w:r>
            <w:proofErr w:type="spellEnd"/>
            <w:r w:rsidRPr="00885F53">
              <w:t xml:space="preserve"> x CSSF</w:t>
            </w:r>
            <w:r w:rsidRPr="00885F53">
              <w:rPr>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 xml:space="preserve"> 3 x max(</w:t>
            </w:r>
            <w:proofErr w:type="spellStart"/>
            <w:r w:rsidRPr="00885F53">
              <w:t>measCycleSCell</w:t>
            </w:r>
            <w:proofErr w:type="spellEnd"/>
            <w:r w:rsidRPr="00885F53">
              <w:t>, 1.5xDRX cycle) x CSSF</w:t>
            </w:r>
            <w:r w:rsidRPr="00885F53">
              <w:rPr>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3 x max(</w:t>
            </w:r>
            <w:proofErr w:type="spellStart"/>
            <w:r w:rsidRPr="00885F53">
              <w:t>measCycleSCell</w:t>
            </w:r>
            <w:proofErr w:type="spellEnd"/>
            <w:r w:rsidRPr="00885F53">
              <w:t>, DRX cycle) x CSSF</w:t>
            </w:r>
            <w:r w:rsidRPr="00885F53">
              <w:rPr>
                <w:vertAlign w:val="subscript"/>
              </w:rPr>
              <w:t>intra</w:t>
            </w:r>
          </w:p>
        </w:tc>
      </w:tr>
    </w:tbl>
    <w:p w:rsidR="00C8142D" w:rsidRPr="00885F53" w:rsidRDefault="00C8142D" w:rsidP="00C8142D"/>
    <w:p w:rsidR="00C8142D" w:rsidRPr="00885F53" w:rsidRDefault="00C8142D" w:rsidP="00C8142D">
      <w:pPr>
        <w:pStyle w:val="TH"/>
      </w:pPr>
      <w:r w:rsidRPr="00885F53">
        <w:lastRenderedPageBreak/>
        <w:t>Table 9.2.5.1-7: Void</w:t>
      </w:r>
    </w:p>
    <w:p w:rsidR="00C8142D" w:rsidRPr="00885F53" w:rsidRDefault="00C8142D" w:rsidP="00C8142D">
      <w:pPr>
        <w:pStyle w:val="TH"/>
        <w:rPr>
          <w:lang w:eastAsia="zh-CN"/>
        </w:rPr>
      </w:pPr>
      <w:r w:rsidRPr="00885F53">
        <w:t>Table 9.2.5.1-8: Void</w:t>
      </w:r>
    </w:p>
    <w:p w:rsidR="00C8142D" w:rsidRPr="00885F53" w:rsidRDefault="00C8142D" w:rsidP="00C8142D">
      <w:pPr>
        <w:pStyle w:val="4"/>
      </w:pPr>
      <w:r w:rsidRPr="00967CF8">
        <w:t>9.2.5.2</w:t>
      </w:r>
      <w:r w:rsidRPr="00885F53">
        <w:tab/>
        <w:t>Measurement period</w:t>
      </w:r>
    </w:p>
    <w:p w:rsidR="00C8142D" w:rsidRPr="00885F53" w:rsidRDefault="00C8142D" w:rsidP="00C8142D">
      <w:pPr>
        <w:rPr>
          <w:rFonts w:ascii="Arial" w:hAnsi="Arial"/>
          <w:b/>
          <w:sz w:val="18"/>
        </w:rPr>
      </w:pPr>
      <w:r w:rsidRPr="00885F53">
        <w:t xml:space="preserve">The measurement period for </w:t>
      </w:r>
      <w:proofErr w:type="spellStart"/>
      <w:r w:rsidRPr="00885F53">
        <w:t>intrafrequency</w:t>
      </w:r>
      <w:proofErr w:type="spellEnd"/>
      <w:r w:rsidRPr="00885F53">
        <w:t xml:space="preserve"> measurements without gaps is as shown in table 9.2.5.2-1, 9.2.5.2-2, 9.2.5.2-3 (deactivated SCell) or 9.2.5.2-4(deactivated SCell).</w:t>
      </w:r>
      <w:r w:rsidRPr="00885F53">
        <w:rPr>
          <w:lang w:val="en-US"/>
        </w:rPr>
        <w:t xml:space="preserve"> If the higher layer signaling in TS38.331 [2] </w:t>
      </w:r>
      <w:r w:rsidRPr="00F119C7">
        <w:t>signalling</w:t>
      </w:r>
      <w:r w:rsidRPr="00885F53">
        <w:t xml:space="preserve"> of </w:t>
      </w:r>
      <w:r w:rsidRPr="00885F53">
        <w:rPr>
          <w:i/>
        </w:rPr>
        <w:t>smtc2</w:t>
      </w:r>
      <w:r w:rsidRPr="00885F53">
        <w:t xml:space="preserve"> is present and smtc1 is fully overlapping with measurement and smtc2 is partially overlapping with measurement gaps, requirements are not specified for </w:t>
      </w:r>
      <w:proofErr w:type="spellStart"/>
      <w:r w:rsidRPr="00885F53">
        <w:rPr>
          <w:rFonts w:ascii="Arial" w:hAnsi="Arial"/>
          <w:sz w:val="18"/>
        </w:rPr>
        <w:t>T</w:t>
      </w:r>
      <w:r w:rsidRPr="00885F53">
        <w:rPr>
          <w:rFonts w:ascii="Arial" w:hAnsi="Arial"/>
          <w:sz w:val="18"/>
          <w:vertAlign w:val="subscript"/>
        </w:rPr>
        <w:t>SSB_measurement_period_intra</w:t>
      </w:r>
      <w:proofErr w:type="spellEnd"/>
    </w:p>
    <w:p w:rsidR="00C8142D" w:rsidRPr="00885F53" w:rsidRDefault="00C8142D" w:rsidP="00C8142D">
      <w:r w:rsidRPr="00885F53">
        <w:t xml:space="preserve">If SCG DRX is in use, </w:t>
      </w:r>
      <w:proofErr w:type="spellStart"/>
      <w:r w:rsidRPr="00885F53">
        <w:t>intrafrequency</w:t>
      </w:r>
      <w:proofErr w:type="spellEnd"/>
      <w:r w:rsidRPr="00885F53">
        <w:t xml:space="preserve"> measurement period requirements specified in Table 9.2.5.2-1, Table 9.2.5.2-2, Table 9.2.5.2-3 and Table 9.2.5.2-4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rsidR="00C8142D" w:rsidRPr="00885F53" w:rsidRDefault="00C8142D" w:rsidP="00C8142D">
      <w:pPr>
        <w:keepNext/>
        <w:keepLines/>
        <w:spacing w:before="60"/>
        <w:jc w:val="center"/>
      </w:pPr>
      <w:r w:rsidRPr="00885F53">
        <w:rPr>
          <w:rFonts w:ascii="Arial" w:hAnsi="Arial"/>
          <w:b/>
        </w:rPr>
        <w:t xml:space="preserve">Table 9.2.5.2-1: Measurement period for </w:t>
      </w:r>
      <w:proofErr w:type="spellStart"/>
      <w:r w:rsidRPr="00885F53">
        <w:rPr>
          <w:rFonts w:ascii="Arial" w:hAnsi="Arial"/>
          <w:b/>
        </w:rPr>
        <w:t>intrafrequency</w:t>
      </w:r>
      <w:proofErr w:type="spellEnd"/>
      <w:r w:rsidRPr="00885F53">
        <w:rPr>
          <w:rFonts w:ascii="Arial" w:hAnsi="Arial"/>
          <w:b/>
        </w:rPr>
        <w:t xml:space="preserve"> measurements without </w:t>
      </w:r>
      <w:proofErr w:type="gramStart"/>
      <w:r w:rsidRPr="00885F53">
        <w:rPr>
          <w:rFonts w:ascii="Arial" w:hAnsi="Arial"/>
          <w:b/>
        </w:rPr>
        <w:t>gaps(</w:t>
      </w:r>
      <w:proofErr w:type="gramEnd"/>
      <w:r w:rsidRPr="00885F53">
        <w:rPr>
          <w:rFonts w:ascii="Arial" w:hAnsi="Arial"/>
          <w:b/>
        </w:rPr>
        <w:t>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proofErr w:type="spellEnd"/>
            <w:r w:rsidRPr="00885F53">
              <w:rPr>
                <w:rFonts w:ascii="Arial" w:hAnsi="Arial"/>
                <w:b/>
                <w:sz w:val="18"/>
              </w:rPr>
              <w:t xml:space="preserve">  </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 xml:space="preserve">max(200ms, ceil( 5 x </w:t>
            </w:r>
            <w:proofErr w:type="spellStart"/>
            <w:r w:rsidRPr="00885F53">
              <w:t>K</w:t>
            </w:r>
            <w:r w:rsidRPr="00885F53">
              <w:rPr>
                <w:vertAlign w:val="subscript"/>
              </w:rPr>
              <w:t>p</w:t>
            </w:r>
            <w:proofErr w:type="spellEnd"/>
            <w:r w:rsidRPr="00885F53">
              <w:t>) x SMTC period)</w:t>
            </w:r>
            <w:r w:rsidRPr="00885F53">
              <w:rPr>
                <w:vertAlign w:val="superscript"/>
              </w:rPr>
              <w:t>Note 1</w:t>
            </w:r>
            <w:r w:rsidRPr="00885F53">
              <w:t xml:space="preserve"> x CSSF</w:t>
            </w:r>
            <w:r w:rsidRPr="00885F53">
              <w:rPr>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 xml:space="preserve">max(200ms, ceil(1.5x 5 x </w:t>
            </w:r>
            <w:proofErr w:type="spellStart"/>
            <w:r w:rsidRPr="00885F53">
              <w:t>K</w:t>
            </w:r>
            <w:r w:rsidRPr="00885F53">
              <w:rPr>
                <w:vertAlign w:val="subscript"/>
              </w:rPr>
              <w:t>p</w:t>
            </w:r>
            <w:proofErr w:type="spellEnd"/>
            <w:r w:rsidRPr="00885F53">
              <w:t xml:space="preserve">) x max(SMTC </w:t>
            </w:r>
            <w:proofErr w:type="spellStart"/>
            <w:r w:rsidRPr="00885F53">
              <w:t>period,DRX</w:t>
            </w:r>
            <w:proofErr w:type="spellEnd"/>
            <w:r w:rsidRPr="00885F53">
              <w:t xml:space="preserve"> cycle)) x CSSF</w:t>
            </w:r>
            <w:r w:rsidRPr="00885F53">
              <w:rPr>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 xml:space="preserve">ceil( 5 x </w:t>
            </w:r>
            <w:proofErr w:type="spellStart"/>
            <w:r w:rsidRPr="00885F53">
              <w:t>K</w:t>
            </w:r>
            <w:r w:rsidRPr="00885F53">
              <w:rPr>
                <w:vertAlign w:val="subscript"/>
              </w:rPr>
              <w:t>p</w:t>
            </w:r>
            <w:proofErr w:type="spellEnd"/>
            <w:r w:rsidRPr="00885F53">
              <w:rPr>
                <w:vertAlign w:val="subscript"/>
              </w:rPr>
              <w:t xml:space="preserve"> </w:t>
            </w:r>
            <w:r w:rsidRPr="00885F53">
              <w:t>) x DRX cycle x CSSF</w:t>
            </w:r>
            <w:r w:rsidRPr="00885F53">
              <w:rPr>
                <w:vertAlign w:val="subscript"/>
              </w:rPr>
              <w:t>intra</w:t>
            </w:r>
          </w:p>
        </w:tc>
      </w:tr>
      <w:tr w:rsidR="00C8142D" w:rsidRPr="00885F53" w:rsidTr="00F62A7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N"/>
            </w:pPr>
            <w:r w:rsidRPr="00885F53">
              <w:t>NOTE 1:</w:t>
            </w:r>
            <w:r w:rsidRPr="00885F53">
              <w:tab/>
              <w:t>If different SMTC periodicities are configured for different cells, the SMTC period in the requirement is the one used by the cell being identified</w:t>
            </w:r>
          </w:p>
        </w:tc>
      </w:tr>
    </w:tbl>
    <w:p w:rsidR="00C8142D" w:rsidRPr="00885F53" w:rsidRDefault="00C8142D" w:rsidP="00C8142D">
      <w:pPr>
        <w:rPr>
          <w:b/>
        </w:rPr>
      </w:pPr>
    </w:p>
    <w:p w:rsidR="00C8142D" w:rsidRPr="00885F53" w:rsidRDefault="00C8142D" w:rsidP="00C8142D">
      <w:pPr>
        <w:keepNext/>
        <w:keepLines/>
        <w:spacing w:before="60"/>
        <w:jc w:val="center"/>
      </w:pPr>
      <w:r w:rsidRPr="00885F53">
        <w:rPr>
          <w:rFonts w:ascii="Arial" w:hAnsi="Arial"/>
          <w:b/>
        </w:rPr>
        <w:t xml:space="preserve">Table 9.2.5.2-2: Measurement period for </w:t>
      </w:r>
      <w:proofErr w:type="spellStart"/>
      <w:r w:rsidRPr="00885F53">
        <w:rPr>
          <w:rFonts w:ascii="Arial" w:hAnsi="Arial"/>
          <w:b/>
        </w:rPr>
        <w:t>intrafrequency</w:t>
      </w:r>
      <w:proofErr w:type="spellEnd"/>
      <w:r w:rsidRPr="00885F53">
        <w:rPr>
          <w:rFonts w:ascii="Arial" w:hAnsi="Arial"/>
          <w:b/>
        </w:rPr>
        <w:t xml:space="preserve"> measurements without </w:t>
      </w:r>
      <w:proofErr w:type="gramStart"/>
      <w:r w:rsidRPr="00885F53">
        <w:rPr>
          <w:rFonts w:ascii="Arial" w:hAnsi="Arial"/>
          <w:b/>
        </w:rPr>
        <w:t>gaps(</w:t>
      </w:r>
      <w:proofErr w:type="gramEnd"/>
      <w:r w:rsidRPr="00885F53">
        <w:rPr>
          <w:rFonts w:ascii="Arial" w:hAnsi="Arial"/>
          <w:b/>
        </w:rPr>
        <w:t>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proofErr w:type="spellEnd"/>
            <w:r w:rsidRPr="00885F53">
              <w:rPr>
                <w:rFonts w:ascii="Arial" w:hAnsi="Arial"/>
                <w:b/>
                <w:sz w:val="18"/>
              </w:rPr>
              <w:t xml:space="preserve">  </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max(400ms, ceil(M</w:t>
            </w:r>
            <w:r w:rsidRPr="00885F53">
              <w:rPr>
                <w:vertAlign w:val="subscript"/>
              </w:rPr>
              <w:t>meas_period_w/o_gaps</w:t>
            </w:r>
            <w:r w:rsidRPr="00885F53">
              <w:t xml:space="preserve"> x </w:t>
            </w:r>
            <w:proofErr w:type="spellStart"/>
            <w:r w:rsidRPr="00885F53">
              <w:t>K</w:t>
            </w:r>
            <w:r w:rsidRPr="00885F53">
              <w:rPr>
                <w:vertAlign w:val="subscript"/>
              </w:rPr>
              <w:t>p</w:t>
            </w:r>
            <w:proofErr w:type="spellEnd"/>
            <w:r w:rsidRPr="00885F53">
              <w:t xml:space="preserve"> x K</w:t>
            </w:r>
            <w:r w:rsidRPr="00885F53">
              <w:rPr>
                <w:vertAlign w:val="subscript"/>
                <w:lang w:val="en-US"/>
              </w:rPr>
              <w:t>layer1_measurement</w:t>
            </w:r>
            <w:r w:rsidRPr="00885F53">
              <w:t>) x SMTC period)</w:t>
            </w:r>
            <w:r w:rsidRPr="00885F53">
              <w:rPr>
                <w:vertAlign w:val="superscript"/>
              </w:rPr>
              <w:t>Note 1</w:t>
            </w:r>
            <w:r w:rsidRPr="00885F53">
              <w:t xml:space="preserve"> x CSSF</w:t>
            </w:r>
            <w:r w:rsidRPr="00885F53">
              <w:rPr>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max(400ms, ceil(1.5x M</w:t>
            </w:r>
            <w:r w:rsidRPr="00885F53">
              <w:rPr>
                <w:vertAlign w:val="subscript"/>
              </w:rPr>
              <w:t>meas_period_w/o_gaps</w:t>
            </w:r>
            <w:r w:rsidRPr="00885F53">
              <w:t xml:space="preserve"> x </w:t>
            </w:r>
            <w:proofErr w:type="spellStart"/>
            <w:r w:rsidRPr="00885F53">
              <w:t>K</w:t>
            </w:r>
            <w:r w:rsidRPr="00885F53">
              <w:rPr>
                <w:vertAlign w:val="subscript"/>
              </w:rPr>
              <w:t>p</w:t>
            </w:r>
            <w:proofErr w:type="spellEnd"/>
            <w:r w:rsidRPr="00885F53">
              <w:t xml:space="preserve"> x K</w:t>
            </w:r>
            <w:r w:rsidRPr="00885F53">
              <w:rPr>
                <w:vertAlign w:val="subscript"/>
                <w:lang w:val="en-US"/>
              </w:rPr>
              <w:t>layer1_measurement</w:t>
            </w:r>
            <w:r w:rsidRPr="00885F53">
              <w:t xml:space="preserve">) x max(SMTC </w:t>
            </w:r>
            <w:proofErr w:type="spellStart"/>
            <w:r w:rsidRPr="00885F53">
              <w:t>period,DRX</w:t>
            </w:r>
            <w:proofErr w:type="spellEnd"/>
            <w:r w:rsidRPr="00885F53">
              <w:t xml:space="preserve"> cycle)) x CSSF</w:t>
            </w:r>
            <w:r w:rsidRPr="00885F53">
              <w:rPr>
                <w:vertAlign w:val="subscript"/>
              </w:rPr>
              <w:t>intra</w:t>
            </w:r>
            <w:r w:rsidRPr="00885F53">
              <w:t xml:space="preserve"> </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ceil(M</w:t>
            </w:r>
            <w:r w:rsidRPr="00885F53">
              <w:rPr>
                <w:vertAlign w:val="subscript"/>
              </w:rPr>
              <w:t>meas_period_w/o_gaps</w:t>
            </w:r>
            <w:r w:rsidRPr="00885F53">
              <w:t xml:space="preserve"> </w:t>
            </w:r>
            <w:proofErr w:type="spellStart"/>
            <w:r w:rsidRPr="00885F53">
              <w:t>xK</w:t>
            </w:r>
            <w:r w:rsidRPr="00885F53">
              <w:rPr>
                <w:vertAlign w:val="subscript"/>
              </w:rPr>
              <w:t>p</w:t>
            </w:r>
            <w:proofErr w:type="spellEnd"/>
            <w:r w:rsidRPr="00885F53">
              <w:t xml:space="preserve"> x K</w:t>
            </w:r>
            <w:r w:rsidRPr="00885F53">
              <w:rPr>
                <w:vertAlign w:val="subscript"/>
                <w:lang w:val="en-US"/>
              </w:rPr>
              <w:t>layer1_measurement</w:t>
            </w:r>
            <w:r w:rsidRPr="00885F53">
              <w:t xml:space="preserve"> ) x DRX cycle x CSSF</w:t>
            </w:r>
            <w:r w:rsidRPr="00885F53">
              <w:rPr>
                <w:vertAlign w:val="subscript"/>
              </w:rPr>
              <w:t>intra</w:t>
            </w:r>
          </w:p>
        </w:tc>
      </w:tr>
      <w:tr w:rsidR="00C8142D" w:rsidRPr="00885F53" w:rsidTr="00F62A7F">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N"/>
            </w:pPr>
            <w:r w:rsidRPr="00885F53">
              <w:t>NOTE 1:</w:t>
            </w:r>
            <w:r w:rsidRPr="00885F53">
              <w:tab/>
              <w:t>If different SMTC periodicities are configured for different cells, the SMTC period in the requirement is the one used by the cell being identified</w:t>
            </w:r>
          </w:p>
        </w:tc>
      </w:tr>
    </w:tbl>
    <w:p w:rsidR="00C8142D" w:rsidRPr="00885F53" w:rsidRDefault="00C8142D" w:rsidP="00C8142D">
      <w:pPr>
        <w:rPr>
          <w:b/>
        </w:rPr>
      </w:pPr>
    </w:p>
    <w:p w:rsidR="00C8142D" w:rsidRPr="00885F53" w:rsidRDefault="00C8142D" w:rsidP="00C8142D">
      <w:pPr>
        <w:keepNext/>
        <w:keepLines/>
        <w:spacing w:before="60"/>
        <w:jc w:val="center"/>
      </w:pPr>
      <w:r w:rsidRPr="00885F53">
        <w:rPr>
          <w:rFonts w:ascii="Arial" w:hAnsi="Arial"/>
          <w:b/>
        </w:rPr>
        <w:t xml:space="preserve">Table 9.2.5.2-3: Measurement period for </w:t>
      </w:r>
      <w:proofErr w:type="spellStart"/>
      <w:r w:rsidRPr="00885F53">
        <w:rPr>
          <w:rFonts w:ascii="Arial" w:hAnsi="Arial"/>
          <w:b/>
        </w:rPr>
        <w:t>intrafrequency</w:t>
      </w:r>
      <w:proofErr w:type="spellEnd"/>
      <w:r w:rsidRPr="00885F53">
        <w:rPr>
          <w:rFonts w:ascii="Arial" w:hAnsi="Arial"/>
          <w:b/>
        </w:rPr>
        <w:t xml:space="preserve">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pPr>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proofErr w:type="spellEnd"/>
            <w:r w:rsidRPr="00885F53">
              <w:rPr>
                <w:rFonts w:ascii="Arial" w:hAnsi="Arial"/>
                <w:b/>
                <w:sz w:val="18"/>
              </w:rPr>
              <w:t xml:space="preserve">  </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 xml:space="preserve">5 x </w:t>
            </w:r>
            <w:proofErr w:type="spellStart"/>
            <w:r w:rsidRPr="00885F53">
              <w:t>measCycleSCell</w:t>
            </w:r>
            <w:proofErr w:type="spellEnd"/>
            <w:r w:rsidRPr="00885F53">
              <w:t xml:space="preserve"> x CSSF</w:t>
            </w:r>
            <w:r w:rsidRPr="00885F53">
              <w:rPr>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5 x max(</w:t>
            </w:r>
            <w:proofErr w:type="spellStart"/>
            <w:r w:rsidRPr="00885F53">
              <w:t>measCycleSCell</w:t>
            </w:r>
            <w:proofErr w:type="spellEnd"/>
            <w:r w:rsidRPr="00885F53">
              <w:t>, 1.5xDRX cycle) x CSSF</w:t>
            </w:r>
            <w:r w:rsidRPr="00885F53">
              <w:rPr>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5 x max(</w:t>
            </w:r>
            <w:proofErr w:type="spellStart"/>
            <w:r w:rsidRPr="00885F53">
              <w:t>measCycleSCell</w:t>
            </w:r>
            <w:proofErr w:type="spellEnd"/>
            <w:r w:rsidRPr="00885F53">
              <w:t>, DRX cycle) x CSSF</w:t>
            </w:r>
            <w:r w:rsidRPr="00885F53">
              <w:rPr>
                <w:vertAlign w:val="subscript"/>
              </w:rPr>
              <w:t>intra</w:t>
            </w:r>
          </w:p>
        </w:tc>
      </w:tr>
    </w:tbl>
    <w:p w:rsidR="00C8142D" w:rsidRPr="00885F53" w:rsidRDefault="00C8142D" w:rsidP="00C8142D"/>
    <w:p w:rsidR="00C8142D" w:rsidRPr="00885F53" w:rsidRDefault="00C8142D" w:rsidP="00C8142D">
      <w:pPr>
        <w:keepNext/>
        <w:keepLines/>
        <w:spacing w:before="60"/>
        <w:jc w:val="center"/>
      </w:pPr>
      <w:r w:rsidRPr="00885F53">
        <w:rPr>
          <w:rFonts w:ascii="Arial" w:hAnsi="Arial"/>
          <w:b/>
        </w:rPr>
        <w:t xml:space="preserve">Table 9.2.5.2-4: Measurement period for </w:t>
      </w:r>
      <w:proofErr w:type="spellStart"/>
      <w:r w:rsidRPr="00885F53">
        <w:rPr>
          <w:rFonts w:ascii="Arial" w:hAnsi="Arial"/>
          <w:b/>
        </w:rPr>
        <w:t>intrafrequency</w:t>
      </w:r>
      <w:proofErr w:type="spellEnd"/>
      <w:r w:rsidRPr="00885F53">
        <w:rPr>
          <w:rFonts w:ascii="Arial" w:hAnsi="Arial"/>
          <w:b/>
        </w:rPr>
        <w:t xml:space="preserve">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pPr>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proofErr w:type="spellEnd"/>
            <w:r w:rsidRPr="00885F53">
              <w:rPr>
                <w:rFonts w:ascii="Arial" w:hAnsi="Arial"/>
                <w:b/>
                <w:sz w:val="18"/>
              </w:rPr>
              <w:t xml:space="preserve">  </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M</w:t>
            </w:r>
            <w:r w:rsidRPr="00885F53">
              <w:rPr>
                <w:vertAlign w:val="subscript"/>
              </w:rPr>
              <w:t>meas_period_w/o_gaps</w:t>
            </w:r>
            <w:r w:rsidRPr="00885F53">
              <w:t xml:space="preserve"> x </w:t>
            </w:r>
            <w:proofErr w:type="spellStart"/>
            <w:r w:rsidRPr="00885F53">
              <w:t>measCycleSCell</w:t>
            </w:r>
            <w:proofErr w:type="spellEnd"/>
            <w:r w:rsidRPr="00885F53">
              <w:t xml:space="preserve"> x CSSF</w:t>
            </w:r>
            <w:r w:rsidRPr="00885F53">
              <w:rPr>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 xml:space="preserve"> M</w:t>
            </w:r>
            <w:r w:rsidRPr="00885F53">
              <w:rPr>
                <w:vertAlign w:val="subscript"/>
              </w:rPr>
              <w:t>meas_period_w/o_gaps</w:t>
            </w:r>
            <w:r w:rsidRPr="00885F53">
              <w:t xml:space="preserve"> x max(</w:t>
            </w:r>
            <w:proofErr w:type="spellStart"/>
            <w:r w:rsidRPr="00885F53">
              <w:t>measCycleSCell</w:t>
            </w:r>
            <w:proofErr w:type="spellEnd"/>
            <w:r w:rsidRPr="00885F53">
              <w:t>, 1.5xDRX cycle) x CSSF</w:t>
            </w:r>
            <w:r w:rsidRPr="00885F53">
              <w:rPr>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DRX cycle&gt; 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M</w:t>
            </w:r>
            <w:r w:rsidRPr="00885F53">
              <w:rPr>
                <w:vertAlign w:val="subscript"/>
              </w:rPr>
              <w:t>meas_period_w/o_gaps</w:t>
            </w:r>
            <w:r w:rsidRPr="00885F53">
              <w:t xml:space="preserve"> x max(</w:t>
            </w:r>
            <w:proofErr w:type="spellStart"/>
            <w:r w:rsidRPr="00885F53">
              <w:t>measCycleSCell</w:t>
            </w:r>
            <w:proofErr w:type="spellEnd"/>
            <w:r w:rsidRPr="00885F53">
              <w:t>, DRX cycle) x CSSF</w:t>
            </w:r>
            <w:r w:rsidRPr="00885F53">
              <w:rPr>
                <w:vertAlign w:val="subscript"/>
              </w:rPr>
              <w:t>intra</w:t>
            </w:r>
          </w:p>
        </w:tc>
      </w:tr>
    </w:tbl>
    <w:p w:rsidR="00C8142D" w:rsidRDefault="00C8142D" w:rsidP="00C8142D">
      <w:pPr>
        <w:rPr>
          <w:ins w:id="186" w:author="CATT" w:date="2020-05-14T23:56:00Z"/>
          <w:rFonts w:eastAsiaTheme="minorEastAsia"/>
          <w:lang w:eastAsia="zh-CN"/>
        </w:rPr>
      </w:pPr>
    </w:p>
    <w:p w:rsidR="00E35DC5" w:rsidRPr="00885F53" w:rsidRDefault="00E35DC5" w:rsidP="00E35DC5">
      <w:pPr>
        <w:keepNext/>
        <w:keepLines/>
        <w:spacing w:before="60"/>
        <w:jc w:val="center"/>
        <w:rPr>
          <w:ins w:id="187" w:author="CATT" w:date="2020-05-14T23:56:00Z"/>
        </w:rPr>
      </w:pPr>
      <w:ins w:id="188" w:author="CATT" w:date="2020-05-14T23:56:00Z">
        <w:r w:rsidRPr="00885F53">
          <w:rPr>
            <w:rFonts w:ascii="Arial" w:hAnsi="Arial"/>
            <w:b/>
          </w:rPr>
          <w:lastRenderedPageBreak/>
          <w:t>Table 9.2.5.2-</w:t>
        </w:r>
        <w:r>
          <w:rPr>
            <w:rFonts w:ascii="Arial" w:eastAsiaTheme="minorEastAsia" w:hAnsi="Arial" w:hint="eastAsia"/>
            <w:b/>
            <w:lang w:eastAsia="zh-CN"/>
          </w:rPr>
          <w:t>5</w:t>
        </w:r>
        <w:r w:rsidRPr="00885F53">
          <w:rPr>
            <w:rFonts w:ascii="Arial" w:hAnsi="Arial"/>
            <w:b/>
          </w:rPr>
          <w:t xml:space="preserve">: Measurement period for </w:t>
        </w:r>
      </w:ins>
      <w:ins w:id="189" w:author="CATT" w:date="2020-05-14T23:57:00Z">
        <w:r>
          <w:rPr>
            <w:rFonts w:ascii="Arial" w:eastAsiaTheme="minorEastAsia" w:hAnsi="Arial" w:hint="eastAsia"/>
            <w:b/>
            <w:lang w:eastAsia="zh-CN"/>
          </w:rPr>
          <w:t xml:space="preserve">CSI-RS based </w:t>
        </w:r>
      </w:ins>
      <w:proofErr w:type="spellStart"/>
      <w:ins w:id="190" w:author="CATT" w:date="2020-05-14T23:56:00Z">
        <w:r w:rsidRPr="00885F53">
          <w:rPr>
            <w:rFonts w:ascii="Arial" w:hAnsi="Arial"/>
            <w:b/>
          </w:rPr>
          <w:t>intrafrequency</w:t>
        </w:r>
        <w:proofErr w:type="spellEnd"/>
        <w:r w:rsidRPr="00885F53">
          <w:rPr>
            <w:rFonts w:ascii="Arial" w:hAnsi="Arial"/>
            <w:b/>
          </w:rPr>
          <w:t xml:space="preserve"> measurements without </w:t>
        </w:r>
        <w:proofErr w:type="gramStart"/>
        <w:r w:rsidRPr="00885F53">
          <w:rPr>
            <w:rFonts w:ascii="Arial" w:hAnsi="Arial"/>
            <w:b/>
          </w:rPr>
          <w:t>gaps(</w:t>
        </w:r>
        <w:proofErr w:type="gramEnd"/>
        <w:r w:rsidRPr="00885F53">
          <w:rPr>
            <w:rFonts w:ascii="Arial" w:hAnsi="Arial"/>
            <w:b/>
          </w:rPr>
          <w:t>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35DC5" w:rsidRPr="00885F53" w:rsidTr="00225B1E">
        <w:trPr>
          <w:ins w:id="191" w:author="CATT" w:date="2020-05-14T23:56:00Z"/>
        </w:trPr>
        <w:tc>
          <w:tcPr>
            <w:tcW w:w="4620" w:type="dxa"/>
            <w:tcBorders>
              <w:top w:val="single" w:sz="4" w:space="0" w:color="auto"/>
              <w:left w:val="single" w:sz="4" w:space="0" w:color="auto"/>
              <w:bottom w:val="single" w:sz="4" w:space="0" w:color="auto"/>
              <w:right w:val="single" w:sz="4" w:space="0" w:color="auto"/>
            </w:tcBorders>
            <w:hideMark/>
          </w:tcPr>
          <w:p w:rsidR="00E35DC5" w:rsidRPr="00885F53" w:rsidRDefault="00E35DC5" w:rsidP="00225B1E">
            <w:pPr>
              <w:keepNext/>
              <w:keepLines/>
              <w:spacing w:after="0"/>
              <w:jc w:val="center"/>
              <w:rPr>
                <w:ins w:id="192" w:author="CATT" w:date="2020-05-14T23:56:00Z"/>
                <w:rFonts w:ascii="Arial" w:hAnsi="Arial"/>
                <w:b/>
                <w:sz w:val="18"/>
              </w:rPr>
            </w:pPr>
            <w:ins w:id="193" w:author="CATT" w:date="2020-05-14T23:56:00Z">
              <w:r w:rsidRPr="00885F53">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E35DC5" w:rsidRPr="00885F53" w:rsidRDefault="00E35DC5" w:rsidP="00225B1E">
            <w:pPr>
              <w:keepNext/>
              <w:keepLines/>
              <w:spacing w:after="0"/>
              <w:jc w:val="center"/>
              <w:rPr>
                <w:ins w:id="194" w:author="CATT" w:date="2020-05-14T23:56:00Z"/>
                <w:rFonts w:ascii="Arial" w:hAnsi="Arial"/>
                <w:b/>
                <w:sz w:val="18"/>
              </w:rPr>
            </w:pPr>
            <w:ins w:id="195" w:author="CATT" w:date="2020-05-14T23:56:00Z">
              <w:r w:rsidRPr="00885F53">
                <w:rPr>
                  <w:rFonts w:ascii="Arial" w:hAnsi="Arial"/>
                  <w:b/>
                  <w:sz w:val="18"/>
                </w:rPr>
                <w:t>T</w:t>
              </w:r>
              <w:r>
                <w:rPr>
                  <w:rFonts w:ascii="Arial" w:hAnsi="Arial"/>
                  <w:b/>
                  <w:sz w:val="18"/>
                  <w:vertAlign w:val="subscript"/>
                </w:rPr>
                <w:t xml:space="preserve"> </w:t>
              </w:r>
            </w:ins>
            <w:ins w:id="196" w:author="CATT" w:date="2020-05-14T23:57:00Z">
              <w:r>
                <w:rPr>
                  <w:rFonts w:ascii="Arial" w:eastAsiaTheme="minorEastAsia" w:hAnsi="Arial" w:hint="eastAsia"/>
                  <w:b/>
                  <w:sz w:val="18"/>
                  <w:vertAlign w:val="subscript"/>
                  <w:lang w:eastAsia="zh-CN"/>
                </w:rPr>
                <w:t>CSI-</w:t>
              </w:r>
              <w:proofErr w:type="spellStart"/>
              <w:r>
                <w:rPr>
                  <w:rFonts w:ascii="Arial" w:eastAsiaTheme="minorEastAsia" w:hAnsi="Arial" w:hint="eastAsia"/>
                  <w:b/>
                  <w:sz w:val="18"/>
                  <w:vertAlign w:val="subscript"/>
                  <w:lang w:eastAsia="zh-CN"/>
                </w:rPr>
                <w:t>RS</w:t>
              </w:r>
            </w:ins>
            <w:ins w:id="197" w:author="CATT" w:date="2020-05-14T23:56:00Z">
              <w:r w:rsidRPr="00885F53">
                <w:rPr>
                  <w:rFonts w:ascii="Arial" w:hAnsi="Arial"/>
                  <w:b/>
                  <w:sz w:val="18"/>
                  <w:vertAlign w:val="subscript"/>
                </w:rPr>
                <w:t>_measurement_period_intra</w:t>
              </w:r>
              <w:proofErr w:type="spellEnd"/>
              <w:r w:rsidRPr="00885F53">
                <w:rPr>
                  <w:rFonts w:ascii="Arial" w:hAnsi="Arial"/>
                  <w:b/>
                  <w:sz w:val="18"/>
                </w:rPr>
                <w:t xml:space="preserve">  </w:t>
              </w:r>
            </w:ins>
          </w:p>
        </w:tc>
      </w:tr>
      <w:tr w:rsidR="00E35DC5" w:rsidRPr="00885F53" w:rsidTr="00225B1E">
        <w:trPr>
          <w:ins w:id="198" w:author="CATT" w:date="2020-05-14T23:56:00Z"/>
        </w:trPr>
        <w:tc>
          <w:tcPr>
            <w:tcW w:w="4620" w:type="dxa"/>
            <w:tcBorders>
              <w:top w:val="single" w:sz="4" w:space="0" w:color="auto"/>
              <w:left w:val="single" w:sz="4" w:space="0" w:color="auto"/>
              <w:bottom w:val="single" w:sz="4" w:space="0" w:color="auto"/>
              <w:right w:val="single" w:sz="4" w:space="0" w:color="auto"/>
            </w:tcBorders>
            <w:hideMark/>
          </w:tcPr>
          <w:p w:rsidR="00E35DC5" w:rsidRPr="00885F53" w:rsidRDefault="00E35DC5" w:rsidP="00225B1E">
            <w:pPr>
              <w:pStyle w:val="TAC"/>
              <w:rPr>
                <w:ins w:id="199" w:author="CATT" w:date="2020-05-14T23:56:00Z"/>
              </w:rPr>
            </w:pPr>
            <w:ins w:id="200" w:author="CATT" w:date="2020-05-14T23:56:00Z">
              <w:r w:rsidRPr="00885F53">
                <w:t>No DRX</w:t>
              </w:r>
            </w:ins>
          </w:p>
        </w:tc>
        <w:tc>
          <w:tcPr>
            <w:tcW w:w="4621" w:type="dxa"/>
            <w:tcBorders>
              <w:top w:val="single" w:sz="4" w:space="0" w:color="auto"/>
              <w:left w:val="single" w:sz="4" w:space="0" w:color="auto"/>
              <w:bottom w:val="single" w:sz="4" w:space="0" w:color="auto"/>
              <w:right w:val="single" w:sz="4" w:space="0" w:color="auto"/>
            </w:tcBorders>
            <w:hideMark/>
          </w:tcPr>
          <w:p w:rsidR="00E35DC5" w:rsidRPr="00885F53" w:rsidRDefault="00E35DC5" w:rsidP="003D46B3">
            <w:pPr>
              <w:pStyle w:val="TAC"/>
              <w:rPr>
                <w:ins w:id="201" w:author="CATT" w:date="2020-05-14T23:56:00Z"/>
              </w:rPr>
            </w:pPr>
            <w:ins w:id="202" w:author="CATT" w:date="2020-05-14T23:56:00Z">
              <w:r w:rsidRPr="00885F53">
                <w:t xml:space="preserve">max(200ms, ceil( 5 x </w:t>
              </w:r>
              <w:proofErr w:type="spellStart"/>
              <w:r w:rsidRPr="00885F53">
                <w:t>K</w:t>
              </w:r>
              <w:r w:rsidRPr="00885F53">
                <w:rPr>
                  <w:vertAlign w:val="subscript"/>
                </w:rPr>
                <w:t>p</w:t>
              </w:r>
              <w:proofErr w:type="spellEnd"/>
              <w:r w:rsidRPr="00885F53">
                <w:t xml:space="preserve">) x </w:t>
              </w:r>
            </w:ins>
            <w:ins w:id="203" w:author="CATT" w:date="2020-05-15T00:03:00Z">
              <w:r w:rsidR="003D46B3">
                <w:rPr>
                  <w:rFonts w:eastAsiaTheme="minorEastAsia" w:hint="eastAsia"/>
                  <w:lang w:eastAsia="zh-CN"/>
                </w:rPr>
                <w:t>CSI-RS</w:t>
              </w:r>
            </w:ins>
            <w:ins w:id="204" w:author="CATT" w:date="2020-05-14T23:56:00Z">
              <w:r w:rsidRPr="00885F53">
                <w:t xml:space="preserve"> period)</w:t>
              </w:r>
              <w:r w:rsidRPr="00885F53">
                <w:rPr>
                  <w:vertAlign w:val="superscript"/>
                </w:rPr>
                <w:t>Note 1</w:t>
              </w:r>
              <w:r w:rsidRPr="00885F53">
                <w:t xml:space="preserve"> x CSSF</w:t>
              </w:r>
              <w:r w:rsidRPr="00885F53">
                <w:rPr>
                  <w:vertAlign w:val="subscript"/>
                </w:rPr>
                <w:t>intra</w:t>
              </w:r>
            </w:ins>
          </w:p>
        </w:tc>
      </w:tr>
      <w:tr w:rsidR="00E35DC5" w:rsidRPr="00885F53" w:rsidTr="00225B1E">
        <w:trPr>
          <w:ins w:id="205" w:author="CATT" w:date="2020-05-14T23:56:00Z"/>
        </w:trPr>
        <w:tc>
          <w:tcPr>
            <w:tcW w:w="4620" w:type="dxa"/>
            <w:tcBorders>
              <w:top w:val="single" w:sz="4" w:space="0" w:color="auto"/>
              <w:left w:val="single" w:sz="4" w:space="0" w:color="auto"/>
              <w:bottom w:val="single" w:sz="4" w:space="0" w:color="auto"/>
              <w:right w:val="single" w:sz="4" w:space="0" w:color="auto"/>
            </w:tcBorders>
            <w:hideMark/>
          </w:tcPr>
          <w:p w:rsidR="00E35DC5" w:rsidRPr="00885F53" w:rsidRDefault="00E35DC5" w:rsidP="00225B1E">
            <w:pPr>
              <w:pStyle w:val="TAC"/>
              <w:rPr>
                <w:ins w:id="206" w:author="CATT" w:date="2020-05-14T23:56:00Z"/>
              </w:rPr>
            </w:pPr>
            <w:ins w:id="207" w:author="CATT" w:date="2020-05-14T23:56:00Z">
              <w:r w:rsidRPr="00885F53">
                <w:t>DRX cycle</w:t>
              </w:r>
              <w:r w:rsidRPr="00885F53">
                <w:rPr>
                  <w:rFonts w:hint="eastAsia"/>
                  <w:lang w:val="en-US"/>
                </w:rPr>
                <w:t>≤</w:t>
              </w:r>
              <w:r w:rsidRPr="00885F5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E35DC5" w:rsidRPr="00885F53" w:rsidRDefault="00E35DC5" w:rsidP="00891E61">
            <w:pPr>
              <w:pStyle w:val="TAC"/>
              <w:rPr>
                <w:ins w:id="208" w:author="CATT" w:date="2020-05-14T23:56:00Z"/>
                <w:b/>
              </w:rPr>
            </w:pPr>
            <w:ins w:id="209" w:author="CATT" w:date="2020-05-14T23:56:00Z">
              <w:r w:rsidRPr="00885F53">
                <w:t xml:space="preserve">max(200ms, ceil(1.5x 5 x </w:t>
              </w:r>
              <w:proofErr w:type="spellStart"/>
              <w:r w:rsidRPr="00885F53">
                <w:t>K</w:t>
              </w:r>
              <w:r w:rsidRPr="00885F53">
                <w:rPr>
                  <w:vertAlign w:val="subscript"/>
                </w:rPr>
                <w:t>p</w:t>
              </w:r>
              <w:proofErr w:type="spellEnd"/>
              <w:r w:rsidRPr="00885F53">
                <w:t>) x max(</w:t>
              </w:r>
            </w:ins>
            <w:ins w:id="210" w:author="CATT" w:date="2020-05-15T00:00:00Z">
              <w:r w:rsidR="00891E61">
                <w:rPr>
                  <w:rFonts w:eastAsiaTheme="minorEastAsia" w:hint="eastAsia"/>
                  <w:lang w:eastAsia="zh-CN"/>
                </w:rPr>
                <w:t>C</w:t>
              </w:r>
            </w:ins>
            <w:ins w:id="211" w:author="CATT" w:date="2020-05-14T23:56:00Z">
              <w:r w:rsidRPr="00885F53">
                <w:t xml:space="preserve">MTC </w:t>
              </w:r>
              <w:proofErr w:type="spellStart"/>
              <w:r w:rsidRPr="00885F53">
                <w:t>period,DRX</w:t>
              </w:r>
              <w:proofErr w:type="spellEnd"/>
              <w:r w:rsidRPr="00885F53">
                <w:t xml:space="preserve"> cycle)) x CSSF</w:t>
              </w:r>
              <w:r w:rsidRPr="00885F53">
                <w:rPr>
                  <w:vertAlign w:val="subscript"/>
                </w:rPr>
                <w:t>intra</w:t>
              </w:r>
            </w:ins>
          </w:p>
        </w:tc>
      </w:tr>
      <w:tr w:rsidR="00E35DC5" w:rsidRPr="00885F53" w:rsidTr="00225B1E">
        <w:trPr>
          <w:ins w:id="212" w:author="CATT" w:date="2020-05-14T23:56:00Z"/>
        </w:trPr>
        <w:tc>
          <w:tcPr>
            <w:tcW w:w="4620" w:type="dxa"/>
            <w:tcBorders>
              <w:top w:val="single" w:sz="4" w:space="0" w:color="auto"/>
              <w:left w:val="single" w:sz="4" w:space="0" w:color="auto"/>
              <w:bottom w:val="single" w:sz="4" w:space="0" w:color="auto"/>
              <w:right w:val="single" w:sz="4" w:space="0" w:color="auto"/>
            </w:tcBorders>
            <w:hideMark/>
          </w:tcPr>
          <w:p w:rsidR="00E35DC5" w:rsidRPr="00885F53" w:rsidRDefault="00E35DC5" w:rsidP="00225B1E">
            <w:pPr>
              <w:pStyle w:val="TAC"/>
              <w:rPr>
                <w:ins w:id="213" w:author="CATT" w:date="2020-05-14T23:56:00Z"/>
                <w:b/>
              </w:rPr>
            </w:pPr>
            <w:ins w:id="214" w:author="CATT" w:date="2020-05-14T23:56:00Z">
              <w:r w:rsidRPr="00885F53">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E35DC5" w:rsidRPr="00885F53" w:rsidRDefault="00E35DC5" w:rsidP="00225B1E">
            <w:pPr>
              <w:pStyle w:val="TAC"/>
              <w:rPr>
                <w:ins w:id="215" w:author="CATT" w:date="2020-05-14T23:56:00Z"/>
                <w:b/>
              </w:rPr>
            </w:pPr>
            <w:ins w:id="216" w:author="CATT" w:date="2020-05-14T23:56:00Z">
              <w:r w:rsidRPr="00885F53">
                <w:t xml:space="preserve">ceil( 5 x </w:t>
              </w:r>
              <w:proofErr w:type="spellStart"/>
              <w:r w:rsidRPr="00885F53">
                <w:t>K</w:t>
              </w:r>
              <w:r w:rsidRPr="00885F53">
                <w:rPr>
                  <w:vertAlign w:val="subscript"/>
                </w:rPr>
                <w:t>p</w:t>
              </w:r>
              <w:proofErr w:type="spellEnd"/>
              <w:r w:rsidRPr="00885F53">
                <w:rPr>
                  <w:vertAlign w:val="subscript"/>
                </w:rPr>
                <w:t xml:space="preserve"> </w:t>
              </w:r>
              <w:r w:rsidRPr="00885F53">
                <w:t>) x DRX cycle x CSSF</w:t>
              </w:r>
              <w:r w:rsidRPr="00885F53">
                <w:rPr>
                  <w:vertAlign w:val="subscript"/>
                </w:rPr>
                <w:t>intra</w:t>
              </w:r>
            </w:ins>
          </w:p>
        </w:tc>
      </w:tr>
      <w:tr w:rsidR="00E35DC5" w:rsidRPr="00885F53" w:rsidTr="00225B1E">
        <w:trPr>
          <w:trHeight w:val="70"/>
          <w:ins w:id="217" w:author="CATT" w:date="2020-05-14T23:56:00Z"/>
        </w:trPr>
        <w:tc>
          <w:tcPr>
            <w:tcW w:w="9241" w:type="dxa"/>
            <w:gridSpan w:val="2"/>
            <w:tcBorders>
              <w:top w:val="single" w:sz="4" w:space="0" w:color="auto"/>
              <w:left w:val="single" w:sz="4" w:space="0" w:color="auto"/>
              <w:bottom w:val="single" w:sz="4" w:space="0" w:color="auto"/>
              <w:right w:val="single" w:sz="4" w:space="0" w:color="auto"/>
            </w:tcBorders>
            <w:hideMark/>
          </w:tcPr>
          <w:p w:rsidR="00E35DC5" w:rsidRPr="00885F53" w:rsidRDefault="00E35DC5" w:rsidP="003D46B3">
            <w:pPr>
              <w:pStyle w:val="TAN"/>
              <w:rPr>
                <w:ins w:id="218" w:author="CATT" w:date="2020-05-14T23:56:00Z"/>
              </w:rPr>
            </w:pPr>
            <w:ins w:id="219" w:author="CATT" w:date="2020-05-14T23:56:00Z">
              <w:r w:rsidRPr="00885F53">
                <w:t>NOTE 1:</w:t>
              </w:r>
              <w:r w:rsidRPr="00885F53">
                <w:tab/>
              </w:r>
            </w:ins>
            <w:ins w:id="220" w:author="CATT" w:date="2020-05-15T00:03:00Z">
              <w:r w:rsidR="003D46B3">
                <w:rPr>
                  <w:rFonts w:eastAsiaTheme="minorEastAsia" w:hint="eastAsia"/>
                  <w:lang w:eastAsia="zh-CN"/>
                </w:rPr>
                <w:t>I</w:t>
              </w:r>
            </w:ins>
            <w:ins w:id="221" w:author="CATT" w:date="2020-05-14T23:56:00Z">
              <w:r w:rsidRPr="00885F53">
                <w:t xml:space="preserve">f different </w:t>
              </w:r>
            </w:ins>
            <w:ins w:id="222" w:author="CATT" w:date="2020-05-15T00:03:00Z">
              <w:r w:rsidR="003D46B3">
                <w:rPr>
                  <w:rFonts w:eastAsiaTheme="minorEastAsia" w:hint="eastAsia"/>
                  <w:lang w:eastAsia="zh-CN"/>
                </w:rPr>
                <w:t>CSI-RS</w:t>
              </w:r>
            </w:ins>
            <w:ins w:id="223" w:author="CATT" w:date="2020-05-14T23:56:00Z">
              <w:r w:rsidRPr="00885F53">
                <w:t xml:space="preserve"> periodicities are configured for different cells, the </w:t>
              </w:r>
            </w:ins>
            <w:ins w:id="224" w:author="CATT" w:date="2020-05-15T00:03:00Z">
              <w:r w:rsidR="003D46B3">
                <w:rPr>
                  <w:rFonts w:eastAsiaTheme="minorEastAsia" w:hint="eastAsia"/>
                  <w:lang w:eastAsia="zh-CN"/>
                </w:rPr>
                <w:t>CSI-RS</w:t>
              </w:r>
              <w:r w:rsidR="003D46B3" w:rsidRPr="00885F53">
                <w:t xml:space="preserve"> </w:t>
              </w:r>
            </w:ins>
            <w:ins w:id="225" w:author="CATT" w:date="2020-05-14T23:56:00Z">
              <w:r w:rsidRPr="00885F53">
                <w:t>period in the requirement is the one used by the cell being identified</w:t>
              </w:r>
            </w:ins>
          </w:p>
        </w:tc>
      </w:tr>
    </w:tbl>
    <w:p w:rsidR="00E35DC5" w:rsidRPr="00885F53" w:rsidRDefault="00E35DC5" w:rsidP="00E35DC5">
      <w:pPr>
        <w:rPr>
          <w:ins w:id="226" w:author="CATT" w:date="2020-05-14T23:56:00Z"/>
          <w:b/>
        </w:rPr>
      </w:pPr>
    </w:p>
    <w:p w:rsidR="00E35DC5" w:rsidRPr="00885F53" w:rsidRDefault="00E35DC5" w:rsidP="00E35DC5">
      <w:pPr>
        <w:keepNext/>
        <w:keepLines/>
        <w:spacing w:before="60"/>
        <w:jc w:val="center"/>
        <w:rPr>
          <w:ins w:id="227" w:author="CATT" w:date="2020-05-14T23:56:00Z"/>
        </w:rPr>
      </w:pPr>
      <w:ins w:id="228" w:author="CATT" w:date="2020-05-14T23:56:00Z">
        <w:r w:rsidRPr="00885F53">
          <w:rPr>
            <w:rFonts w:ascii="Arial" w:hAnsi="Arial"/>
            <w:b/>
          </w:rPr>
          <w:t>Table 9.2.5.2-</w:t>
        </w:r>
        <w:r>
          <w:rPr>
            <w:rFonts w:ascii="Arial" w:eastAsiaTheme="minorEastAsia" w:hAnsi="Arial" w:hint="eastAsia"/>
            <w:b/>
            <w:lang w:eastAsia="zh-CN"/>
          </w:rPr>
          <w:t>6</w:t>
        </w:r>
        <w:r w:rsidRPr="00885F53">
          <w:rPr>
            <w:rFonts w:ascii="Arial" w:hAnsi="Arial"/>
            <w:b/>
          </w:rPr>
          <w:t xml:space="preserve">: Measurement period for </w:t>
        </w:r>
      </w:ins>
      <w:ins w:id="229" w:author="CATT" w:date="2020-05-14T23:57:00Z">
        <w:r>
          <w:rPr>
            <w:rFonts w:ascii="Arial" w:eastAsiaTheme="minorEastAsia" w:hAnsi="Arial" w:hint="eastAsia"/>
            <w:b/>
            <w:lang w:eastAsia="zh-CN"/>
          </w:rPr>
          <w:t xml:space="preserve">CSI-RS based </w:t>
        </w:r>
      </w:ins>
      <w:proofErr w:type="spellStart"/>
      <w:ins w:id="230" w:author="CATT" w:date="2020-05-14T23:56:00Z">
        <w:r w:rsidRPr="00885F53">
          <w:rPr>
            <w:rFonts w:ascii="Arial" w:hAnsi="Arial"/>
            <w:b/>
          </w:rPr>
          <w:t>intrafrequency</w:t>
        </w:r>
        <w:proofErr w:type="spellEnd"/>
        <w:r w:rsidRPr="00885F53">
          <w:rPr>
            <w:rFonts w:ascii="Arial" w:hAnsi="Arial"/>
            <w:b/>
          </w:rPr>
          <w:t xml:space="preserve"> measurements without </w:t>
        </w:r>
        <w:proofErr w:type="gramStart"/>
        <w:r w:rsidRPr="00885F53">
          <w:rPr>
            <w:rFonts w:ascii="Arial" w:hAnsi="Arial"/>
            <w:b/>
          </w:rPr>
          <w:t>gaps(</w:t>
        </w:r>
        <w:proofErr w:type="gramEnd"/>
        <w:r w:rsidRPr="00885F53">
          <w:rPr>
            <w:rFonts w:ascii="Arial" w:hAnsi="Arial"/>
            <w:b/>
          </w:rPr>
          <w:t>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35DC5" w:rsidRPr="00885F53" w:rsidTr="00225B1E">
        <w:trPr>
          <w:ins w:id="231" w:author="CATT" w:date="2020-05-14T23:56:00Z"/>
        </w:trPr>
        <w:tc>
          <w:tcPr>
            <w:tcW w:w="4620" w:type="dxa"/>
            <w:tcBorders>
              <w:top w:val="single" w:sz="4" w:space="0" w:color="auto"/>
              <w:left w:val="single" w:sz="4" w:space="0" w:color="auto"/>
              <w:bottom w:val="single" w:sz="4" w:space="0" w:color="auto"/>
              <w:right w:val="single" w:sz="4" w:space="0" w:color="auto"/>
            </w:tcBorders>
            <w:hideMark/>
          </w:tcPr>
          <w:p w:rsidR="00E35DC5" w:rsidRPr="00885F53" w:rsidRDefault="00E35DC5" w:rsidP="00225B1E">
            <w:pPr>
              <w:keepNext/>
              <w:keepLines/>
              <w:spacing w:after="0"/>
              <w:jc w:val="center"/>
              <w:rPr>
                <w:ins w:id="232" w:author="CATT" w:date="2020-05-14T23:56:00Z"/>
                <w:rFonts w:ascii="Arial" w:hAnsi="Arial"/>
                <w:b/>
                <w:sz w:val="18"/>
              </w:rPr>
            </w:pPr>
            <w:ins w:id="233" w:author="CATT" w:date="2020-05-14T23:56:00Z">
              <w:r w:rsidRPr="00885F53">
                <w:rPr>
                  <w:rFonts w:ascii="Arial" w:hAnsi="Arial"/>
                  <w:b/>
                  <w:sz w:val="18"/>
                </w:rPr>
                <w:t>DRX cycle</w:t>
              </w:r>
            </w:ins>
          </w:p>
        </w:tc>
        <w:tc>
          <w:tcPr>
            <w:tcW w:w="4621" w:type="dxa"/>
            <w:tcBorders>
              <w:top w:val="single" w:sz="4" w:space="0" w:color="auto"/>
              <w:left w:val="single" w:sz="4" w:space="0" w:color="auto"/>
              <w:bottom w:val="single" w:sz="4" w:space="0" w:color="auto"/>
              <w:right w:val="single" w:sz="4" w:space="0" w:color="auto"/>
            </w:tcBorders>
            <w:hideMark/>
          </w:tcPr>
          <w:p w:rsidR="00E35DC5" w:rsidRPr="00885F53" w:rsidRDefault="00E35DC5" w:rsidP="00225B1E">
            <w:pPr>
              <w:keepNext/>
              <w:keepLines/>
              <w:spacing w:after="0"/>
              <w:jc w:val="center"/>
              <w:rPr>
                <w:ins w:id="234" w:author="CATT" w:date="2020-05-14T23:56:00Z"/>
                <w:rFonts w:ascii="Arial" w:hAnsi="Arial"/>
                <w:b/>
                <w:sz w:val="18"/>
              </w:rPr>
            </w:pPr>
            <w:ins w:id="235" w:author="CATT" w:date="2020-05-14T23:56:00Z">
              <w:r w:rsidRPr="00885F53">
                <w:rPr>
                  <w:rFonts w:ascii="Arial" w:hAnsi="Arial"/>
                  <w:b/>
                  <w:sz w:val="18"/>
                </w:rPr>
                <w:t>T</w:t>
              </w:r>
              <w:r>
                <w:rPr>
                  <w:rFonts w:ascii="Arial" w:hAnsi="Arial"/>
                  <w:b/>
                  <w:sz w:val="18"/>
                  <w:vertAlign w:val="subscript"/>
                </w:rPr>
                <w:t xml:space="preserve"> </w:t>
              </w:r>
            </w:ins>
            <w:ins w:id="236" w:author="CATT" w:date="2020-05-14T23:57:00Z">
              <w:r>
                <w:rPr>
                  <w:rFonts w:ascii="Arial" w:eastAsiaTheme="minorEastAsia" w:hAnsi="Arial" w:hint="eastAsia"/>
                  <w:b/>
                  <w:sz w:val="18"/>
                  <w:vertAlign w:val="subscript"/>
                  <w:lang w:eastAsia="zh-CN"/>
                </w:rPr>
                <w:t>CSI-</w:t>
              </w:r>
              <w:proofErr w:type="spellStart"/>
              <w:r>
                <w:rPr>
                  <w:rFonts w:ascii="Arial" w:eastAsiaTheme="minorEastAsia" w:hAnsi="Arial" w:hint="eastAsia"/>
                  <w:b/>
                  <w:sz w:val="18"/>
                  <w:vertAlign w:val="subscript"/>
                  <w:lang w:eastAsia="zh-CN"/>
                </w:rPr>
                <w:t>RS</w:t>
              </w:r>
            </w:ins>
            <w:ins w:id="237" w:author="CATT" w:date="2020-05-14T23:56:00Z">
              <w:r w:rsidRPr="00885F53">
                <w:rPr>
                  <w:rFonts w:ascii="Arial" w:hAnsi="Arial"/>
                  <w:b/>
                  <w:sz w:val="18"/>
                  <w:vertAlign w:val="subscript"/>
                </w:rPr>
                <w:t>_measurement_period_intra</w:t>
              </w:r>
              <w:proofErr w:type="spellEnd"/>
              <w:r w:rsidRPr="00885F53">
                <w:rPr>
                  <w:rFonts w:ascii="Arial" w:hAnsi="Arial"/>
                  <w:b/>
                  <w:sz w:val="18"/>
                </w:rPr>
                <w:t xml:space="preserve">  </w:t>
              </w:r>
            </w:ins>
          </w:p>
        </w:tc>
      </w:tr>
      <w:tr w:rsidR="00E35DC5" w:rsidRPr="00885F53" w:rsidTr="00225B1E">
        <w:trPr>
          <w:ins w:id="238" w:author="CATT" w:date="2020-05-14T23:56:00Z"/>
        </w:trPr>
        <w:tc>
          <w:tcPr>
            <w:tcW w:w="4620" w:type="dxa"/>
            <w:tcBorders>
              <w:top w:val="single" w:sz="4" w:space="0" w:color="auto"/>
              <w:left w:val="single" w:sz="4" w:space="0" w:color="auto"/>
              <w:bottom w:val="single" w:sz="4" w:space="0" w:color="auto"/>
              <w:right w:val="single" w:sz="4" w:space="0" w:color="auto"/>
            </w:tcBorders>
            <w:hideMark/>
          </w:tcPr>
          <w:p w:rsidR="00E35DC5" w:rsidRPr="00885F53" w:rsidRDefault="00E35DC5" w:rsidP="00225B1E">
            <w:pPr>
              <w:pStyle w:val="TAC"/>
              <w:rPr>
                <w:ins w:id="239" w:author="CATT" w:date="2020-05-14T23:56:00Z"/>
              </w:rPr>
            </w:pPr>
            <w:ins w:id="240" w:author="CATT" w:date="2020-05-14T23:56:00Z">
              <w:r w:rsidRPr="00885F53">
                <w:t>No DRX</w:t>
              </w:r>
            </w:ins>
          </w:p>
        </w:tc>
        <w:tc>
          <w:tcPr>
            <w:tcW w:w="4621" w:type="dxa"/>
            <w:tcBorders>
              <w:top w:val="single" w:sz="4" w:space="0" w:color="auto"/>
              <w:left w:val="single" w:sz="4" w:space="0" w:color="auto"/>
              <w:bottom w:val="single" w:sz="4" w:space="0" w:color="auto"/>
              <w:right w:val="single" w:sz="4" w:space="0" w:color="auto"/>
            </w:tcBorders>
            <w:hideMark/>
          </w:tcPr>
          <w:p w:rsidR="00E35DC5" w:rsidRPr="00885F53" w:rsidRDefault="00E35DC5" w:rsidP="003D46B3">
            <w:pPr>
              <w:pStyle w:val="TAC"/>
              <w:rPr>
                <w:ins w:id="241" w:author="CATT" w:date="2020-05-14T23:56:00Z"/>
              </w:rPr>
            </w:pPr>
            <w:ins w:id="242" w:author="CATT" w:date="2020-05-14T23:56:00Z">
              <w:r w:rsidRPr="00885F53">
                <w:t>max(400ms, ceil(M</w:t>
              </w:r>
              <w:r w:rsidRPr="00885F53">
                <w:rPr>
                  <w:vertAlign w:val="subscript"/>
                </w:rPr>
                <w:t>meas_period_w/o_gaps</w:t>
              </w:r>
              <w:r w:rsidRPr="00885F53">
                <w:t xml:space="preserve"> x </w:t>
              </w:r>
              <w:proofErr w:type="spellStart"/>
              <w:r w:rsidRPr="00885F53">
                <w:t>K</w:t>
              </w:r>
              <w:r w:rsidRPr="00885F53">
                <w:rPr>
                  <w:vertAlign w:val="subscript"/>
                </w:rPr>
                <w:t>p</w:t>
              </w:r>
              <w:proofErr w:type="spellEnd"/>
              <w:r w:rsidRPr="00885F53">
                <w:t xml:space="preserve"> x K</w:t>
              </w:r>
              <w:r w:rsidRPr="00885F53">
                <w:rPr>
                  <w:vertAlign w:val="subscript"/>
                  <w:lang w:val="en-US"/>
                </w:rPr>
                <w:t>layer1_measurement</w:t>
              </w:r>
              <w:r w:rsidRPr="00885F53">
                <w:t xml:space="preserve">) x </w:t>
              </w:r>
            </w:ins>
            <w:ins w:id="243" w:author="CATT" w:date="2020-05-15T00:04:00Z">
              <w:r w:rsidR="003D46B3">
                <w:rPr>
                  <w:rFonts w:eastAsiaTheme="minorEastAsia" w:hint="eastAsia"/>
                  <w:lang w:eastAsia="zh-CN"/>
                </w:rPr>
                <w:t>CSI-RS</w:t>
              </w:r>
            </w:ins>
            <w:ins w:id="244" w:author="CATT" w:date="2020-05-14T23:56:00Z">
              <w:r w:rsidRPr="00885F53">
                <w:t xml:space="preserve"> period)</w:t>
              </w:r>
              <w:r w:rsidRPr="00885F53">
                <w:rPr>
                  <w:vertAlign w:val="superscript"/>
                </w:rPr>
                <w:t>Note 1</w:t>
              </w:r>
              <w:r w:rsidRPr="00885F53">
                <w:t xml:space="preserve"> x CSSF</w:t>
              </w:r>
              <w:r w:rsidRPr="00885F53">
                <w:rPr>
                  <w:vertAlign w:val="subscript"/>
                </w:rPr>
                <w:t>intra</w:t>
              </w:r>
            </w:ins>
          </w:p>
        </w:tc>
      </w:tr>
      <w:tr w:rsidR="00E35DC5" w:rsidRPr="00885F53" w:rsidTr="00225B1E">
        <w:trPr>
          <w:ins w:id="245" w:author="CATT" w:date="2020-05-14T23:56:00Z"/>
        </w:trPr>
        <w:tc>
          <w:tcPr>
            <w:tcW w:w="4620" w:type="dxa"/>
            <w:tcBorders>
              <w:top w:val="single" w:sz="4" w:space="0" w:color="auto"/>
              <w:left w:val="single" w:sz="4" w:space="0" w:color="auto"/>
              <w:bottom w:val="single" w:sz="4" w:space="0" w:color="auto"/>
              <w:right w:val="single" w:sz="4" w:space="0" w:color="auto"/>
            </w:tcBorders>
            <w:hideMark/>
          </w:tcPr>
          <w:p w:rsidR="00E35DC5" w:rsidRPr="00885F53" w:rsidRDefault="00E35DC5" w:rsidP="00225B1E">
            <w:pPr>
              <w:pStyle w:val="TAC"/>
              <w:rPr>
                <w:ins w:id="246" w:author="CATT" w:date="2020-05-14T23:56:00Z"/>
              </w:rPr>
            </w:pPr>
            <w:ins w:id="247" w:author="CATT" w:date="2020-05-14T23:56:00Z">
              <w:r w:rsidRPr="00885F53">
                <w:t>DRX cycle</w:t>
              </w:r>
              <w:r w:rsidRPr="00885F53">
                <w:rPr>
                  <w:rFonts w:hint="eastAsia"/>
                  <w:lang w:val="en-US"/>
                </w:rPr>
                <w:t>≤</w:t>
              </w:r>
              <w:r w:rsidRPr="00885F53">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rsidR="00E35DC5" w:rsidRPr="00885F53" w:rsidRDefault="00E35DC5" w:rsidP="003D46B3">
            <w:pPr>
              <w:pStyle w:val="TAC"/>
              <w:rPr>
                <w:ins w:id="248" w:author="CATT" w:date="2020-05-14T23:56:00Z"/>
                <w:b/>
              </w:rPr>
            </w:pPr>
            <w:ins w:id="249" w:author="CATT" w:date="2020-05-14T23:56:00Z">
              <w:r w:rsidRPr="00885F53">
                <w:t>max(400ms, ceil(1.5x M</w:t>
              </w:r>
              <w:r w:rsidRPr="00885F53">
                <w:rPr>
                  <w:vertAlign w:val="subscript"/>
                </w:rPr>
                <w:t>meas_period_w/o_gaps</w:t>
              </w:r>
              <w:r w:rsidRPr="00885F53">
                <w:t xml:space="preserve"> x </w:t>
              </w:r>
              <w:proofErr w:type="spellStart"/>
              <w:r w:rsidRPr="00885F53">
                <w:t>K</w:t>
              </w:r>
              <w:r w:rsidRPr="00885F53">
                <w:rPr>
                  <w:vertAlign w:val="subscript"/>
                </w:rPr>
                <w:t>p</w:t>
              </w:r>
              <w:proofErr w:type="spellEnd"/>
              <w:r w:rsidRPr="00885F53">
                <w:t xml:space="preserve"> x K</w:t>
              </w:r>
              <w:r w:rsidRPr="00885F53">
                <w:rPr>
                  <w:vertAlign w:val="subscript"/>
                  <w:lang w:val="en-US"/>
                </w:rPr>
                <w:t>layer1_measurement</w:t>
              </w:r>
              <w:r w:rsidRPr="00885F53">
                <w:t>) x max(</w:t>
              </w:r>
            </w:ins>
            <w:ins w:id="250" w:author="CATT" w:date="2020-05-15T00:04:00Z">
              <w:r w:rsidR="003D46B3">
                <w:rPr>
                  <w:rFonts w:eastAsiaTheme="minorEastAsia" w:hint="eastAsia"/>
                  <w:lang w:eastAsia="zh-CN"/>
                </w:rPr>
                <w:t>CSI-RS</w:t>
              </w:r>
            </w:ins>
            <w:ins w:id="251" w:author="CATT" w:date="2020-05-14T23:56:00Z">
              <w:r w:rsidRPr="00885F53">
                <w:t xml:space="preserve"> </w:t>
              </w:r>
              <w:proofErr w:type="spellStart"/>
              <w:r w:rsidRPr="00885F53">
                <w:t>period,DRX</w:t>
              </w:r>
              <w:proofErr w:type="spellEnd"/>
              <w:r w:rsidRPr="00885F53">
                <w:t xml:space="preserve"> cycle)) x CSSF</w:t>
              </w:r>
              <w:r w:rsidRPr="00885F53">
                <w:rPr>
                  <w:vertAlign w:val="subscript"/>
                </w:rPr>
                <w:t>intra</w:t>
              </w:r>
              <w:r w:rsidRPr="00885F53">
                <w:t xml:space="preserve"> </w:t>
              </w:r>
            </w:ins>
          </w:p>
        </w:tc>
      </w:tr>
      <w:tr w:rsidR="00E35DC5" w:rsidRPr="00885F53" w:rsidTr="00225B1E">
        <w:trPr>
          <w:ins w:id="252" w:author="CATT" w:date="2020-05-14T23:56:00Z"/>
        </w:trPr>
        <w:tc>
          <w:tcPr>
            <w:tcW w:w="4620" w:type="dxa"/>
            <w:tcBorders>
              <w:top w:val="single" w:sz="4" w:space="0" w:color="auto"/>
              <w:left w:val="single" w:sz="4" w:space="0" w:color="auto"/>
              <w:bottom w:val="single" w:sz="4" w:space="0" w:color="auto"/>
              <w:right w:val="single" w:sz="4" w:space="0" w:color="auto"/>
            </w:tcBorders>
            <w:hideMark/>
          </w:tcPr>
          <w:p w:rsidR="00E35DC5" w:rsidRPr="00885F53" w:rsidRDefault="00E35DC5" w:rsidP="00225B1E">
            <w:pPr>
              <w:pStyle w:val="TAC"/>
              <w:rPr>
                <w:ins w:id="253" w:author="CATT" w:date="2020-05-14T23:56:00Z"/>
                <w:b/>
              </w:rPr>
            </w:pPr>
            <w:ins w:id="254" w:author="CATT" w:date="2020-05-14T23:56:00Z">
              <w:r w:rsidRPr="00885F53">
                <w:t>DRX cycle&gt;320ms</w:t>
              </w:r>
            </w:ins>
          </w:p>
        </w:tc>
        <w:tc>
          <w:tcPr>
            <w:tcW w:w="4621" w:type="dxa"/>
            <w:tcBorders>
              <w:top w:val="single" w:sz="4" w:space="0" w:color="auto"/>
              <w:left w:val="single" w:sz="4" w:space="0" w:color="auto"/>
              <w:bottom w:val="single" w:sz="4" w:space="0" w:color="auto"/>
              <w:right w:val="single" w:sz="4" w:space="0" w:color="auto"/>
            </w:tcBorders>
            <w:hideMark/>
          </w:tcPr>
          <w:p w:rsidR="00E35DC5" w:rsidRPr="00885F53" w:rsidRDefault="00E35DC5" w:rsidP="00225B1E">
            <w:pPr>
              <w:pStyle w:val="TAC"/>
              <w:rPr>
                <w:ins w:id="255" w:author="CATT" w:date="2020-05-14T23:56:00Z"/>
                <w:b/>
              </w:rPr>
            </w:pPr>
            <w:ins w:id="256" w:author="CATT" w:date="2020-05-14T23:56:00Z">
              <w:r w:rsidRPr="00885F53">
                <w:t>ceil(M</w:t>
              </w:r>
              <w:r w:rsidRPr="00885F53">
                <w:rPr>
                  <w:vertAlign w:val="subscript"/>
                </w:rPr>
                <w:t>meas_period_w/o_gaps</w:t>
              </w:r>
              <w:r w:rsidRPr="00885F53">
                <w:t xml:space="preserve"> </w:t>
              </w:r>
              <w:proofErr w:type="spellStart"/>
              <w:r w:rsidRPr="00885F53">
                <w:t>xK</w:t>
              </w:r>
              <w:r w:rsidRPr="00885F53">
                <w:rPr>
                  <w:vertAlign w:val="subscript"/>
                </w:rPr>
                <w:t>p</w:t>
              </w:r>
              <w:proofErr w:type="spellEnd"/>
              <w:r w:rsidRPr="00885F53">
                <w:t xml:space="preserve"> x K</w:t>
              </w:r>
              <w:r w:rsidRPr="00885F53">
                <w:rPr>
                  <w:vertAlign w:val="subscript"/>
                  <w:lang w:val="en-US"/>
                </w:rPr>
                <w:t>layer1_measurement</w:t>
              </w:r>
              <w:r w:rsidRPr="00885F53">
                <w:t xml:space="preserve"> ) x DRX cycle x CSSF</w:t>
              </w:r>
              <w:r w:rsidRPr="00885F53">
                <w:rPr>
                  <w:vertAlign w:val="subscript"/>
                </w:rPr>
                <w:t>intra</w:t>
              </w:r>
            </w:ins>
          </w:p>
        </w:tc>
      </w:tr>
      <w:tr w:rsidR="00E35DC5" w:rsidRPr="00885F53" w:rsidTr="00225B1E">
        <w:trPr>
          <w:trHeight w:val="70"/>
          <w:ins w:id="257" w:author="CATT" w:date="2020-05-14T23:56:00Z"/>
        </w:trPr>
        <w:tc>
          <w:tcPr>
            <w:tcW w:w="9241" w:type="dxa"/>
            <w:gridSpan w:val="2"/>
            <w:tcBorders>
              <w:top w:val="single" w:sz="4" w:space="0" w:color="auto"/>
              <w:left w:val="single" w:sz="4" w:space="0" w:color="auto"/>
              <w:bottom w:val="single" w:sz="4" w:space="0" w:color="auto"/>
              <w:right w:val="single" w:sz="4" w:space="0" w:color="auto"/>
            </w:tcBorders>
            <w:hideMark/>
          </w:tcPr>
          <w:p w:rsidR="00E35DC5" w:rsidRPr="00885F53" w:rsidRDefault="00E35DC5" w:rsidP="00225B1E">
            <w:pPr>
              <w:pStyle w:val="TAN"/>
              <w:rPr>
                <w:ins w:id="258" w:author="CATT" w:date="2020-05-14T23:56:00Z"/>
              </w:rPr>
            </w:pPr>
            <w:ins w:id="259" w:author="CATT" w:date="2020-05-14T23:56:00Z">
              <w:r w:rsidRPr="00885F53">
                <w:t>NOTE 1:</w:t>
              </w:r>
              <w:r w:rsidRPr="00885F53">
                <w:tab/>
              </w:r>
            </w:ins>
            <w:ins w:id="260" w:author="CATT" w:date="2020-05-15T00:04:00Z">
              <w:r w:rsidR="003D46B3">
                <w:rPr>
                  <w:rFonts w:eastAsiaTheme="minorEastAsia" w:hint="eastAsia"/>
                  <w:lang w:eastAsia="zh-CN"/>
                </w:rPr>
                <w:t>I</w:t>
              </w:r>
              <w:r w:rsidR="003D46B3" w:rsidRPr="00885F53">
                <w:t xml:space="preserve">f different </w:t>
              </w:r>
              <w:r w:rsidR="003D46B3">
                <w:rPr>
                  <w:rFonts w:eastAsiaTheme="minorEastAsia" w:hint="eastAsia"/>
                  <w:lang w:eastAsia="zh-CN"/>
                </w:rPr>
                <w:t>CSI-RS</w:t>
              </w:r>
              <w:r w:rsidR="003D46B3" w:rsidRPr="00885F53">
                <w:t xml:space="preserve"> periodicities are configured for different cells, the </w:t>
              </w:r>
              <w:r w:rsidR="003D46B3">
                <w:rPr>
                  <w:rFonts w:eastAsiaTheme="minorEastAsia" w:hint="eastAsia"/>
                  <w:lang w:eastAsia="zh-CN"/>
                </w:rPr>
                <w:t>CSI-RS</w:t>
              </w:r>
              <w:r w:rsidR="003D46B3" w:rsidRPr="00885F53">
                <w:t xml:space="preserve"> period in the requirement is the one used by the cell being identified</w:t>
              </w:r>
            </w:ins>
          </w:p>
        </w:tc>
      </w:tr>
    </w:tbl>
    <w:p w:rsidR="00E35DC5" w:rsidRPr="00E35DC5" w:rsidRDefault="00E35DC5" w:rsidP="00C8142D">
      <w:pPr>
        <w:rPr>
          <w:ins w:id="261" w:author="CATT" w:date="2020-05-14T23:56:00Z"/>
          <w:rFonts w:eastAsiaTheme="minorEastAsia"/>
          <w:lang w:eastAsia="zh-CN"/>
        </w:rPr>
      </w:pPr>
    </w:p>
    <w:p w:rsidR="00E35DC5" w:rsidRPr="00E35DC5" w:rsidRDefault="00E35DC5" w:rsidP="00C8142D">
      <w:pPr>
        <w:rPr>
          <w:rFonts w:eastAsiaTheme="minorEastAsia"/>
          <w:lang w:eastAsia="zh-CN"/>
          <w:rPrChange w:id="262" w:author="CATT" w:date="2020-05-14T23:56:00Z">
            <w:rPr/>
          </w:rPrChange>
        </w:rPr>
      </w:pPr>
    </w:p>
    <w:p w:rsidR="00C8142D" w:rsidRPr="00885F53" w:rsidRDefault="00C8142D" w:rsidP="00C8142D">
      <w:pPr>
        <w:pStyle w:val="4"/>
      </w:pPr>
      <w:bookmarkStart w:id="263" w:name="_Hlk6290973"/>
      <w:r w:rsidRPr="00967CF8">
        <w:t>9.2.5.3</w:t>
      </w:r>
      <w:r w:rsidRPr="00885F53">
        <w:tab/>
        <w:t>Scheduling availability of UE during intra-frequency measurements</w:t>
      </w:r>
    </w:p>
    <w:p w:rsidR="00C8142D" w:rsidRPr="00885F53" w:rsidRDefault="00C8142D" w:rsidP="00C8142D">
      <w:pPr>
        <w:rPr>
          <w:lang w:eastAsia="zh-CN"/>
        </w:rPr>
      </w:pPr>
      <w:r w:rsidRPr="00885F53">
        <w:rPr>
          <w:lang w:eastAsia="zh-CN"/>
        </w:rPr>
        <w:t xml:space="preserve">UE </w:t>
      </w:r>
      <w:r>
        <w:rPr>
          <w:lang w:eastAsia="zh-CN"/>
        </w:rPr>
        <w:t xml:space="preserve">shall </w:t>
      </w:r>
      <w:r w:rsidRPr="00885F53">
        <w:rPr>
          <w:lang w:eastAsia="zh-CN"/>
        </w:rPr>
        <w:t>be capable of measuring without measurement gaps when the SSB is completely contained in the active bandwidth part of the UE. When</w:t>
      </w:r>
      <w:r w:rsidRPr="00885F53">
        <w:t xml:space="preserve"> any of the </w:t>
      </w:r>
      <w:r w:rsidRPr="00885F53">
        <w:rPr>
          <w:lang w:eastAsia="zh-CN"/>
        </w:rPr>
        <w:t>conditions in the following clauses is met</w:t>
      </w:r>
      <w:r w:rsidRPr="00885F53">
        <w:t xml:space="preserve">, there are restrictions on the scheduling availability; otherwise, there is no scheduling restriction. Note that the SSB </w:t>
      </w:r>
      <w:r w:rsidRPr="00885F53">
        <w:rPr>
          <w:lang w:val="en-US"/>
        </w:rPr>
        <w:t>symbols</w:t>
      </w:r>
      <w:r w:rsidRPr="00885F53">
        <w:t xml:space="preserve"> to be measured in the following clauses are t</w:t>
      </w:r>
      <w:r w:rsidRPr="00885F53">
        <w:rPr>
          <w:lang w:val="en-US"/>
        </w:rPr>
        <w:t xml:space="preserve">he SSB symbols indicated by </w:t>
      </w:r>
      <w:r w:rsidRPr="00885F53">
        <w:rPr>
          <w:i/>
          <w:lang w:val="en-US" w:eastAsia="zh-CN"/>
        </w:rPr>
        <w:t>SSB-</w:t>
      </w:r>
      <w:proofErr w:type="spellStart"/>
      <w:r w:rsidRPr="00885F53">
        <w:rPr>
          <w:i/>
          <w:lang w:val="en-US" w:eastAsia="zh-CN"/>
        </w:rPr>
        <w:t>ToMeasure</w:t>
      </w:r>
      <w:proofErr w:type="spellEnd"/>
      <w:r w:rsidRPr="00885F53">
        <w:rPr>
          <w:i/>
          <w:lang w:val="en-US" w:eastAsia="zh-CN"/>
        </w:rPr>
        <w:t xml:space="preserve"> </w:t>
      </w:r>
      <w:r w:rsidRPr="00885F53">
        <w:t>[2]</w:t>
      </w:r>
      <w:r w:rsidRPr="00885F53">
        <w:rPr>
          <w:lang w:val="en-US"/>
        </w:rPr>
        <w:t xml:space="preserve">, if it is configured; otherwise, all </w:t>
      </w:r>
      <w:r w:rsidRPr="00885F53">
        <w:rPr>
          <w:i/>
          <w:lang w:val="en-US"/>
        </w:rPr>
        <w:t>L</w:t>
      </w:r>
      <w:r w:rsidRPr="00885F53">
        <w:rPr>
          <w:lang w:val="en-US"/>
        </w:rPr>
        <w:t xml:space="preserve"> SSB symbols within </w:t>
      </w:r>
      <w:r>
        <w:rPr>
          <w:lang w:val="en-US"/>
        </w:rPr>
        <w:t xml:space="preserve">the </w:t>
      </w:r>
      <w:r w:rsidRPr="00885F53">
        <w:rPr>
          <w:lang w:val="en-US"/>
        </w:rPr>
        <w:t xml:space="preserve">SMTC window duration defined in clause 4.1 of </w:t>
      </w:r>
      <w:r w:rsidRPr="00885F53">
        <w:t>TS 38.213 </w:t>
      </w:r>
      <w:r w:rsidRPr="00885F53">
        <w:rPr>
          <w:lang w:val="en-US"/>
        </w:rPr>
        <w:t>[3] are included.</w:t>
      </w:r>
    </w:p>
    <w:p w:rsidR="00C8142D" w:rsidRPr="00885F53" w:rsidRDefault="00C8142D" w:rsidP="00C8142D">
      <w:pPr>
        <w:pStyle w:val="5"/>
      </w:pPr>
      <w:r w:rsidRPr="00885F53">
        <w:t>9.2.5.3.1</w:t>
      </w:r>
      <w:r w:rsidRPr="00885F53">
        <w:tab/>
        <w:t>Scheduling availability of UE performing measurements in TDD bands on FR1</w:t>
      </w:r>
    </w:p>
    <w:p w:rsidR="00C8142D" w:rsidRPr="00885F53" w:rsidRDefault="00C8142D" w:rsidP="00C8142D">
      <w:r w:rsidRPr="00885F53">
        <w:t xml:space="preserve">When </w:t>
      </w:r>
      <w:r>
        <w:t xml:space="preserve">the </w:t>
      </w:r>
      <w:r w:rsidRPr="00885F53">
        <w:t xml:space="preserve">UE performs intra-frequency measurements in a TDD band, the following restrictions apply due to SS-RSRP or SS-SINR measurement </w:t>
      </w:r>
    </w:p>
    <w:p w:rsidR="00C8142D" w:rsidRPr="00885F53" w:rsidRDefault="00C8142D" w:rsidP="00C8142D">
      <w:pPr>
        <w:ind w:left="568" w:hanging="284"/>
      </w:pPr>
      <w:r w:rsidRPr="00885F53">
        <w:rPr>
          <w:lang w:val="en-US"/>
        </w:rPr>
        <w:t>-</w:t>
      </w:r>
      <w:r w:rsidRPr="00885F53">
        <w:rPr>
          <w:lang w:val="en-US"/>
        </w:rPr>
        <w:tab/>
        <w:t xml:space="preserve">The UE is not expected to transmit PUCCH/PUSCH/SRS on SSB symbols to be </w:t>
      </w:r>
      <w:proofErr w:type="gramStart"/>
      <w:r w:rsidRPr="00885F53">
        <w:rPr>
          <w:lang w:val="en-US"/>
        </w:rPr>
        <w:t>measured,</w:t>
      </w:r>
      <w:proofErr w:type="gramEnd"/>
      <w:r w:rsidRPr="00885F53">
        <w:rPr>
          <w:lang w:val="en-US"/>
        </w:rPr>
        <w:t xml:space="preserve"> and on 1 data symbol before each consecutive SSB symbols </w:t>
      </w:r>
      <w:r w:rsidRPr="00885F53">
        <w:rPr>
          <w:lang w:val="en-US" w:eastAsia="zh-CN"/>
        </w:rPr>
        <w:t xml:space="preserve">to be measured </w:t>
      </w:r>
      <w:r w:rsidRPr="00885F53">
        <w:rPr>
          <w:lang w:val="en-US"/>
        </w:rPr>
        <w:t xml:space="preserve">and 1 data symbol after each consecutive SSB symbols </w:t>
      </w:r>
      <w:r w:rsidRPr="00885F53">
        <w:rPr>
          <w:lang w:val="en-US" w:eastAsia="zh-CN"/>
        </w:rPr>
        <w:t xml:space="preserve">to be measured </w:t>
      </w:r>
      <w:r w:rsidRPr="00885F53">
        <w:rPr>
          <w:lang w:val="en-US"/>
        </w:rPr>
        <w:t xml:space="preserve">within SMTC window duration. </w:t>
      </w:r>
      <w:r w:rsidRPr="00885F53">
        <w:t xml:space="preserve">If the high layer in TS 38.331 [2] </w:t>
      </w:r>
      <w:r>
        <w:t xml:space="preserve">signalling </w:t>
      </w:r>
      <w:r w:rsidRPr="00885F53">
        <w:t xml:space="preserve">of </w:t>
      </w:r>
      <w:r w:rsidRPr="00885F53">
        <w:rPr>
          <w:i/>
        </w:rPr>
        <w:t>smtc2</w:t>
      </w:r>
      <w:r w:rsidRPr="00885F53">
        <w:rPr>
          <w:b/>
        </w:rPr>
        <w:t xml:space="preserve"> </w:t>
      </w:r>
      <w:r w:rsidRPr="00885F53">
        <w:t>is configured, the SMTC periodicity</w:t>
      </w:r>
      <w:r w:rsidRPr="00885F53">
        <w:rPr>
          <w:vertAlign w:val="subscript"/>
        </w:rPr>
        <w:t xml:space="preserve"> </w:t>
      </w:r>
      <w:r w:rsidRPr="00885F53">
        <w:t xml:space="preserve">follows </w:t>
      </w:r>
      <w:r w:rsidRPr="00885F53">
        <w:rPr>
          <w:i/>
        </w:rPr>
        <w:t>smtc2</w:t>
      </w:r>
      <w:r w:rsidRPr="00885F53">
        <w:t xml:space="preserve">; Otherwise SMTC periodicity follows </w:t>
      </w:r>
      <w:r w:rsidRPr="00885F53">
        <w:rPr>
          <w:i/>
        </w:rPr>
        <w:t>smtc1.</w:t>
      </w:r>
    </w:p>
    <w:p w:rsidR="00C8142D" w:rsidRPr="00885F53" w:rsidRDefault="00C8142D" w:rsidP="00C8142D">
      <w:r w:rsidRPr="00885F53">
        <w:t xml:space="preserve">When the UE performs intra-frequency measurements in a TDD band, the following restrictions apply due to </w:t>
      </w:r>
      <w:r w:rsidRPr="00885F53">
        <w:rPr>
          <w:lang w:val="en-US"/>
        </w:rPr>
        <w:t>SS-RSRQ</w:t>
      </w:r>
      <w:r w:rsidRPr="00885F53">
        <w:t xml:space="preserve"> measurement </w:t>
      </w:r>
    </w:p>
    <w:p w:rsidR="00C8142D" w:rsidRPr="00885F53" w:rsidRDefault="00C8142D" w:rsidP="00C8142D">
      <w:pPr>
        <w:ind w:left="568" w:hanging="284"/>
      </w:pPr>
      <w:r w:rsidRPr="00885F53">
        <w:rPr>
          <w:lang w:val="en-US"/>
        </w:rPr>
        <w:t>-</w:t>
      </w:r>
      <w:r w:rsidRPr="00885F53">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signalling of </w:t>
      </w:r>
      <w:r>
        <w:rPr>
          <w:i/>
        </w:rPr>
        <w:t>smtc2</w:t>
      </w:r>
      <w:r>
        <w:rPr>
          <w:b/>
        </w:rPr>
        <w:t xml:space="preserve"> </w:t>
      </w:r>
      <w:r>
        <w:t xml:space="preserve">is </w:t>
      </w:r>
      <w:proofErr w:type="gramStart"/>
      <w:r>
        <w:t>configured(</w:t>
      </w:r>
      <w:proofErr w:type="gramEnd"/>
      <w:r>
        <w:t>in TS 38.331 [2]), the SMTC periodicity</w:t>
      </w:r>
      <w:r>
        <w:rPr>
          <w:vertAlign w:val="subscript"/>
        </w:rPr>
        <w:t xml:space="preserve"> </w:t>
      </w:r>
      <w:r>
        <w:t xml:space="preserve">follows </w:t>
      </w:r>
      <w:r>
        <w:rPr>
          <w:i/>
        </w:rPr>
        <w:t>smtc2</w:t>
      </w:r>
      <w:r>
        <w:t xml:space="preserve">; Otherwise the SMTC periodicity follows </w:t>
      </w:r>
      <w:r>
        <w:rPr>
          <w:i/>
        </w:rPr>
        <w:t>smtc1.</w:t>
      </w:r>
    </w:p>
    <w:p w:rsidR="00C8142D" w:rsidRPr="00885F53" w:rsidRDefault="00C8142D" w:rsidP="00C8142D">
      <w:r w:rsidRPr="00885F53">
        <w:t xml:space="preserve">When TDD intra-band carrier aggregation is performed, the scheduling restrictions due to a given serving cell should also apply to all other serving cells in the same band </w:t>
      </w:r>
      <w:r w:rsidRPr="00885F53">
        <w:rPr>
          <w:lang w:val="en-US"/>
        </w:rPr>
        <w:t>on the symbols</w:t>
      </w:r>
      <w:r w:rsidRPr="00885F53">
        <w:t xml:space="preserve"> that fully or partially overlap with </w:t>
      </w:r>
      <w:r>
        <w:t xml:space="preserve">the </w:t>
      </w:r>
      <w:r w:rsidRPr="00885F53">
        <w:t xml:space="preserve">aforementioned restricted symbols. </w:t>
      </w:r>
    </w:p>
    <w:p w:rsidR="00C8142D" w:rsidRPr="00885F53" w:rsidRDefault="00C8142D" w:rsidP="00C8142D">
      <w:pPr>
        <w:pStyle w:val="5"/>
      </w:pPr>
      <w:r w:rsidRPr="00967CF8">
        <w:t>9.2.5.3.2</w:t>
      </w:r>
      <w:r w:rsidRPr="00885F53">
        <w:tab/>
        <w:t>Scheduling availability of UE performing measurements with a different subcarrier spacing than PDSCH/PDCCH on FR1</w:t>
      </w:r>
    </w:p>
    <w:p w:rsidR="00C8142D" w:rsidRPr="00885F53" w:rsidRDefault="00C8142D" w:rsidP="00C8142D">
      <w:r w:rsidRPr="00885F53">
        <w:t xml:space="preserve">For UE which do not support </w:t>
      </w:r>
      <w:proofErr w:type="spellStart"/>
      <w:r w:rsidRPr="00885F53">
        <w:rPr>
          <w:i/>
        </w:rPr>
        <w:t>simultaneousRxDataSSB-DiffNumerology</w:t>
      </w:r>
      <w:proofErr w:type="spellEnd"/>
      <w:r w:rsidRPr="00885F53">
        <w:rPr>
          <w:i/>
        </w:rPr>
        <w:t xml:space="preserve"> </w:t>
      </w:r>
      <w:r w:rsidRPr="00885F53">
        <w:t>[14] the following restrictions apply due to SS-RSRP/RSRQ/SINR measurement</w:t>
      </w:r>
    </w:p>
    <w:p w:rsidR="00C8142D" w:rsidRPr="00885F53" w:rsidRDefault="00C8142D" w:rsidP="00C8142D">
      <w:pPr>
        <w:ind w:left="568" w:hanging="284"/>
        <w:rPr>
          <w:lang w:eastAsia="zh-CN"/>
        </w:rPr>
      </w:pPr>
      <w:r w:rsidRPr="00885F53">
        <w:rPr>
          <w:lang w:val="en-US" w:eastAsia="zh-CN"/>
        </w:rPr>
        <w:lastRenderedPageBreak/>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signalling of </w:t>
      </w:r>
      <w:r>
        <w:rPr>
          <w:i/>
        </w:rPr>
        <w:t>smtc2</w:t>
      </w:r>
      <w:r>
        <w:rPr>
          <w:b/>
        </w:rPr>
        <w:t xml:space="preserve"> </w:t>
      </w:r>
      <w:r>
        <w:t xml:space="preserve">is </w:t>
      </w:r>
      <w:proofErr w:type="gramStart"/>
      <w:r>
        <w:t>configured(</w:t>
      </w:r>
      <w:proofErr w:type="gramEnd"/>
      <w:r>
        <w:t>in TS 38.331 [2]), the SMTC periodicity</w:t>
      </w:r>
      <w:r>
        <w:rPr>
          <w:vertAlign w:val="subscript"/>
        </w:rPr>
        <w:t xml:space="preserve"> </w:t>
      </w:r>
      <w:r>
        <w:t xml:space="preserve">follows </w:t>
      </w:r>
      <w:r>
        <w:rPr>
          <w:i/>
        </w:rPr>
        <w:t>smtc2</w:t>
      </w:r>
      <w:r>
        <w:t xml:space="preserve">; Otherwise the SMTC periodicity follows </w:t>
      </w:r>
      <w:r>
        <w:rPr>
          <w:i/>
        </w:rPr>
        <w:t>smtc1.</w:t>
      </w:r>
    </w:p>
    <w:p w:rsidR="00C8142D" w:rsidRPr="00885F53" w:rsidRDefault="00C8142D" w:rsidP="00C8142D">
      <w:pPr>
        <w:ind w:left="568" w:hanging="284"/>
        <w:rPr>
          <w:lang w:eastAsia="zh-CN"/>
        </w:rPr>
      </w:pPr>
      <w:r w:rsidRPr="00885F53">
        <w:rPr>
          <w:lang w:val="en-US" w:eastAsia="zh-CN"/>
        </w:rPr>
        <w:t>-</w:t>
      </w:r>
      <w:r w:rsidRPr="00885F53">
        <w:rPr>
          <w:lang w:val="en-US" w:eastAsia="zh-CN"/>
        </w:rPr>
        <w:tab/>
        <w:t xml:space="preserve">If </w:t>
      </w:r>
      <w:r w:rsidRPr="00885F53">
        <w:rPr>
          <w:rFonts w:eastAsia="MS Mincho"/>
          <w:i/>
          <w:noProof/>
          <w:lang w:val="en-US" w:eastAsia="ja-JP"/>
        </w:rPr>
        <w:t>deriveSSB_IndexFromCell</w:t>
      </w:r>
      <w:r w:rsidRPr="00885F53">
        <w:rPr>
          <w:lang w:val="en-US" w:eastAsia="zh-CN"/>
        </w:rPr>
        <w:t xml:space="preserve"> is </w:t>
      </w:r>
      <w:r w:rsidRPr="00885F53">
        <w:rPr>
          <w:lang w:val="en-US"/>
        </w:rPr>
        <w:t xml:space="preserve">not </w:t>
      </w:r>
      <w:r w:rsidRPr="00885F53">
        <w:rPr>
          <w:lang w:val="en-US" w:eastAsia="zh-CN"/>
        </w:rPr>
        <w:t xml:space="preserve">enabled the UE is not expected to transmit PUCCH/PUSCH/SRS or receive PDCCH/PDSCH/TRS/CSI-RS for CQI on all symbols within SMTC window duration. </w:t>
      </w:r>
      <w:r w:rsidRPr="00885F53">
        <w:t>I</w:t>
      </w:r>
      <w:r>
        <w:t xml:space="preserve">f the high layer signalling of </w:t>
      </w:r>
      <w:r>
        <w:rPr>
          <w:i/>
        </w:rPr>
        <w:t>smtc2</w:t>
      </w:r>
      <w:r>
        <w:rPr>
          <w:b/>
        </w:rPr>
        <w:t xml:space="preserve"> </w:t>
      </w:r>
      <w:r>
        <w:t xml:space="preserve">is </w:t>
      </w:r>
      <w:proofErr w:type="gramStart"/>
      <w:r>
        <w:t>configured(</w:t>
      </w:r>
      <w:proofErr w:type="gramEnd"/>
      <w:r>
        <w:t>in TS 38.331 [2]), the SMTC periodicity</w:t>
      </w:r>
      <w:r>
        <w:rPr>
          <w:vertAlign w:val="subscript"/>
        </w:rPr>
        <w:t xml:space="preserve"> </w:t>
      </w:r>
      <w:r>
        <w:t xml:space="preserve">follows </w:t>
      </w:r>
      <w:r>
        <w:rPr>
          <w:i/>
        </w:rPr>
        <w:t>smtc2</w:t>
      </w:r>
      <w:r>
        <w:t xml:space="preserve">; Otherwise the SMTC periodicity follows </w:t>
      </w:r>
      <w:r>
        <w:rPr>
          <w:i/>
        </w:rPr>
        <w:t>smtc1.</w:t>
      </w:r>
    </w:p>
    <w:p w:rsidR="00C8142D" w:rsidRPr="00885F53" w:rsidRDefault="00C8142D" w:rsidP="00C8142D">
      <w:pPr>
        <w:rPr>
          <w:lang w:val="en-US"/>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w:t>
      </w:r>
      <w:r>
        <w:t xml:space="preserve">the </w:t>
      </w:r>
      <w:r w:rsidRPr="00885F53">
        <w:t>aforementioned restricted symbols</w:t>
      </w:r>
      <w:r w:rsidRPr="00885F53">
        <w:rPr>
          <w:lang w:val="en-US"/>
        </w:rPr>
        <w:t>.</w:t>
      </w:r>
      <w:r w:rsidRPr="00885F53">
        <w:rPr>
          <w:rFonts w:eastAsia="MS Mincho"/>
          <w:lang w:val="en-US" w:eastAsia="ja-JP"/>
        </w:rPr>
        <w:t xml:space="preserve"> </w:t>
      </w:r>
    </w:p>
    <w:p w:rsidR="00C8142D" w:rsidRPr="00885F53" w:rsidRDefault="00C8142D" w:rsidP="00C8142D">
      <w:pPr>
        <w:pStyle w:val="5"/>
      </w:pPr>
      <w:r w:rsidRPr="00967CF8">
        <w:t>9.2.5.3.3</w:t>
      </w:r>
      <w:r w:rsidRPr="00885F53">
        <w:tab/>
        <w:t>Scheduling availability of UE performing measurements on FR2</w:t>
      </w:r>
    </w:p>
    <w:p w:rsidR="00C8142D" w:rsidRPr="00885F53" w:rsidRDefault="00C8142D" w:rsidP="00C8142D">
      <w:r w:rsidRPr="00885F53">
        <w:t>The following scheduling restriction applies due to SS-RSRP or SS-SINR measurement on an FR2 intra-frequency cell</w:t>
      </w:r>
    </w:p>
    <w:p w:rsidR="00C8142D" w:rsidRPr="00885F53" w:rsidRDefault="00C8142D" w:rsidP="00C8142D">
      <w:pPr>
        <w:ind w:left="568" w:hanging="284"/>
      </w:pP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and on 1 data symbol before each consecutive SSB symbols to be measured and 1 data symbol after each consecutive SSB symbols to be measured within SMTC window duration (The signaling </w:t>
      </w:r>
      <w:r w:rsidRPr="00885F53">
        <w:rPr>
          <w:rFonts w:eastAsia="MS Mincho"/>
          <w:i/>
          <w:noProof/>
          <w:lang w:val="en-US" w:eastAsia="ja-JP"/>
        </w:rPr>
        <w:t>deriveSSB_IndexFromCell</w:t>
      </w:r>
      <w:r w:rsidRPr="00885F53">
        <w:rPr>
          <w:lang w:val="en-US"/>
        </w:rPr>
        <w:t xml:space="preserve"> is always enabled for FR2). </w:t>
      </w:r>
      <w:r w:rsidRPr="00F119C7">
        <w:t xml:space="preserve">If the high layer signalling of </w:t>
      </w:r>
      <w:r w:rsidRPr="00F119C7">
        <w:rPr>
          <w:i/>
        </w:rPr>
        <w:t>smtc2</w:t>
      </w:r>
      <w:r w:rsidRPr="00F119C7">
        <w:rPr>
          <w:b/>
        </w:rPr>
        <w:t xml:space="preserve"> </w:t>
      </w:r>
      <w:r w:rsidRPr="00F119C7">
        <w:t xml:space="preserve">is </w:t>
      </w:r>
      <w:proofErr w:type="gramStart"/>
      <w:r w:rsidRPr="00F119C7">
        <w:t>configured</w:t>
      </w:r>
      <w:r>
        <w:t>(</w:t>
      </w:r>
      <w:proofErr w:type="gramEnd"/>
      <w:r w:rsidRPr="00E2786D">
        <w:t>in TS 38.331 [2]</w:t>
      </w:r>
      <w:r>
        <w:t>)</w:t>
      </w:r>
      <w:r w:rsidRPr="00B80C4B">
        <w:t>, the SMTC periodicity</w:t>
      </w:r>
      <w:r w:rsidRPr="00B80C4B">
        <w:rPr>
          <w:vertAlign w:val="subscript"/>
        </w:rPr>
        <w:t xml:space="preserve"> </w:t>
      </w:r>
      <w:r w:rsidRPr="00B80C4B">
        <w:t xml:space="preserve">follows </w:t>
      </w:r>
      <w:r w:rsidRPr="00B80C4B">
        <w:rPr>
          <w:i/>
        </w:rPr>
        <w:t>smtc2</w:t>
      </w:r>
      <w:r w:rsidRPr="00B80C4B">
        <w:t xml:space="preserve">; Otherwise </w:t>
      </w:r>
      <w:r>
        <w:t xml:space="preserve">the </w:t>
      </w:r>
      <w:r w:rsidRPr="00B80C4B">
        <w:t xml:space="preserve">SMTC periodicity follows </w:t>
      </w:r>
      <w:r w:rsidRPr="00B80C4B">
        <w:rPr>
          <w:i/>
        </w:rPr>
        <w:t>smtc1.</w:t>
      </w:r>
    </w:p>
    <w:p w:rsidR="00C8142D" w:rsidRPr="00885F53" w:rsidRDefault="00C8142D" w:rsidP="00C8142D">
      <w:pPr>
        <w:rPr>
          <w:lang w:val="en-US"/>
        </w:rPr>
      </w:pPr>
      <w:r w:rsidRPr="00885F53">
        <w:rPr>
          <w:lang w:val="en-US"/>
        </w:rPr>
        <w:t>The following scheduling restriction applies to SS-RSRQ measurement on an FR2 intra-frequency cell</w:t>
      </w:r>
    </w:p>
    <w:p w:rsidR="00C8142D" w:rsidRPr="00885F53" w:rsidRDefault="00C8142D" w:rsidP="00C8142D">
      <w:pPr>
        <w:ind w:left="568" w:hanging="284"/>
      </w:pPr>
      <w:r w:rsidRPr="00885F53">
        <w:rPr>
          <w:lang w:val="en-US"/>
        </w:rPr>
        <w:t>-</w:t>
      </w:r>
      <w:r w:rsidRPr="00885F53">
        <w:rPr>
          <w:lang w:val="en-US"/>
        </w:rPr>
        <w:tab/>
        <w:t>The UE is not expected to transmit PUCCH/PUSCH/SRS or receive PDCCH/PDSCH</w:t>
      </w:r>
      <w:r w:rsidRPr="00885F53">
        <w:rPr>
          <w:lang w:val="en-US" w:eastAsia="zh-CN"/>
        </w:rPr>
        <w:t>/TRS/CSI-RS for CQI</w:t>
      </w:r>
      <w:r w:rsidRPr="00885F53">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proofErr w:type="spellStart"/>
      <w:r w:rsidRPr="00885F53">
        <w:rPr>
          <w:rFonts w:eastAsia="MS Mincho"/>
          <w:i/>
          <w:noProof/>
          <w:lang w:val="en-US" w:eastAsia="ja-JP"/>
        </w:rPr>
        <w:t>deriveSSB_IndexFromCell</w:t>
      </w:r>
      <w:r w:rsidRPr="00885F53">
        <w:rPr>
          <w:i/>
          <w:iCs/>
          <w:lang w:val="en-US"/>
        </w:rPr>
        <w:t>c</w:t>
      </w:r>
      <w:proofErr w:type="spellEnd"/>
      <w:r w:rsidRPr="00885F53">
        <w:rPr>
          <w:lang w:val="en-US"/>
        </w:rPr>
        <w:t xml:space="preserve"> is always enabled for FR2). </w:t>
      </w:r>
      <w:r w:rsidRPr="00F119C7">
        <w:t xml:space="preserve">If the high layer signalling of </w:t>
      </w:r>
      <w:r w:rsidRPr="00F119C7">
        <w:rPr>
          <w:i/>
        </w:rPr>
        <w:t>smtc2</w:t>
      </w:r>
      <w:r w:rsidRPr="00F119C7">
        <w:rPr>
          <w:b/>
        </w:rPr>
        <w:t xml:space="preserve"> </w:t>
      </w:r>
      <w:r w:rsidRPr="00F119C7">
        <w:t xml:space="preserve">is </w:t>
      </w:r>
      <w:proofErr w:type="gramStart"/>
      <w:r w:rsidRPr="00F119C7">
        <w:t>configured</w:t>
      </w:r>
      <w:r>
        <w:t>(</w:t>
      </w:r>
      <w:proofErr w:type="gramEnd"/>
      <w:r w:rsidRPr="00E2786D">
        <w:t>in TS 38.331 [2]</w:t>
      </w:r>
      <w:r>
        <w:t>)</w:t>
      </w:r>
      <w:r w:rsidRPr="00B80C4B">
        <w:t>, the SMTC periodicity</w:t>
      </w:r>
      <w:r w:rsidRPr="00B80C4B">
        <w:rPr>
          <w:vertAlign w:val="subscript"/>
        </w:rPr>
        <w:t xml:space="preserve"> </w:t>
      </w:r>
      <w:r w:rsidRPr="00B80C4B">
        <w:t xml:space="preserve">follows </w:t>
      </w:r>
      <w:r w:rsidRPr="00B80C4B">
        <w:rPr>
          <w:i/>
        </w:rPr>
        <w:t>smtc2</w:t>
      </w:r>
      <w:r w:rsidRPr="00B80C4B">
        <w:t xml:space="preserve">; Otherwise </w:t>
      </w:r>
      <w:r>
        <w:t xml:space="preserve">the </w:t>
      </w:r>
      <w:r w:rsidRPr="00B80C4B">
        <w:t xml:space="preserve">SMTC periodicity follows </w:t>
      </w:r>
      <w:r w:rsidRPr="00B80C4B">
        <w:rPr>
          <w:i/>
        </w:rPr>
        <w:t>smtc1.</w:t>
      </w:r>
    </w:p>
    <w:p w:rsidR="00C8142D" w:rsidRPr="00885F53" w:rsidRDefault="00C8142D" w:rsidP="00C8142D">
      <w:pPr>
        <w:rPr>
          <w:rFonts w:eastAsia="MS Mincho"/>
          <w:lang w:val="en-US" w:eastAsia="ja-JP"/>
        </w:rPr>
      </w:pPr>
      <w:r w:rsidRPr="00885F53">
        <w:rPr>
          <w:lang w:val="en-US"/>
        </w:rPr>
        <w:t>When intra</w:t>
      </w:r>
      <w:r w:rsidRPr="00885F53">
        <w:rPr>
          <w:rFonts w:eastAsia="MS Mincho"/>
          <w:lang w:val="en-US" w:eastAsia="ja-JP"/>
        </w:rPr>
        <w:t>-</w:t>
      </w:r>
      <w:r w:rsidRPr="00885F53">
        <w:rPr>
          <w:lang w:val="en-US"/>
        </w:rPr>
        <w:t>band carrier aggregation is perfo</w:t>
      </w:r>
      <w:r w:rsidRPr="00885F53">
        <w:rPr>
          <w:rFonts w:eastAsia="MS Mincho"/>
          <w:lang w:val="en-US" w:eastAsia="ja-JP"/>
        </w:rPr>
        <w:t>r</w:t>
      </w:r>
      <w:r w:rsidRPr="00885F53">
        <w:rPr>
          <w:lang w:val="en-US"/>
        </w:rPr>
        <w:t>med, the scheduling restrictions due to a given serving cell should also apply to all other serving cells in the same band on the symbols</w:t>
      </w:r>
      <w:r w:rsidRPr="00885F53">
        <w:t xml:space="preserve"> that fully or partially overlap with aforementioned restricted symbols</w:t>
      </w:r>
      <w:r w:rsidRPr="00885F53">
        <w:rPr>
          <w:lang w:val="en-US"/>
        </w:rPr>
        <w:t>.</w:t>
      </w:r>
      <w:r w:rsidRPr="00885F53">
        <w:rPr>
          <w:rFonts w:eastAsia="MS Mincho"/>
          <w:lang w:val="en-US" w:eastAsia="ja-JP"/>
        </w:rPr>
        <w:t xml:space="preserve"> </w:t>
      </w:r>
    </w:p>
    <w:p w:rsidR="00C8142D" w:rsidRPr="00885F53" w:rsidRDefault="00C8142D" w:rsidP="00C8142D">
      <w:pPr>
        <w:rPr>
          <w:rFonts w:eastAsia="MS Mincho"/>
          <w:lang w:eastAsia="ja-JP"/>
        </w:rPr>
      </w:pPr>
      <w:r w:rsidRPr="00885F53">
        <w:rPr>
          <w:rFonts w:eastAsia="MS Mincho"/>
          <w:lang w:eastAsia="ja-JP"/>
        </w:rPr>
        <w:t>If following conditions are met:</w:t>
      </w:r>
    </w:p>
    <w:p w:rsidR="00C8142D" w:rsidRPr="00F119C7" w:rsidRDefault="00C8142D" w:rsidP="00C8142D">
      <w:pPr>
        <w:pStyle w:val="B1"/>
        <w:rPr>
          <w:lang w:eastAsia="ja-JP"/>
        </w:rPr>
      </w:pPr>
      <w:r>
        <w:rPr>
          <w:rFonts w:hint="eastAsia"/>
          <w:lang w:eastAsia="ja-JP"/>
        </w:rPr>
        <w:t>-</w:t>
      </w:r>
      <w:r>
        <w:rPr>
          <w:lang w:eastAsia="ja-JP"/>
        </w:rPr>
        <w:tab/>
      </w:r>
      <w:r w:rsidRPr="00F119C7">
        <w:rPr>
          <w:lang w:eastAsia="ja-JP"/>
        </w:rPr>
        <w:t>The UE has been notified about system information update through paging,</w:t>
      </w:r>
    </w:p>
    <w:p w:rsidR="00C8142D" w:rsidRDefault="00C8142D" w:rsidP="00C8142D">
      <w:pPr>
        <w:pStyle w:val="B1"/>
        <w:rPr>
          <w:lang w:eastAsia="ja-JP"/>
        </w:rPr>
      </w:pPr>
      <w:r>
        <w:rPr>
          <w:lang w:eastAsia="ja-JP"/>
        </w:rPr>
        <w:t>-</w:t>
      </w:r>
      <w:r>
        <w:rPr>
          <w:lang w:eastAsia="ja-JP"/>
        </w:rPr>
        <w:tab/>
      </w:r>
      <w:r w:rsidRPr="00F119C7">
        <w:rPr>
          <w:lang w:eastAsia="ja-JP"/>
        </w:rPr>
        <w:t xml:space="preserve">The gap between </w:t>
      </w:r>
      <w:r>
        <w:rPr>
          <w:lang w:eastAsia="ja-JP"/>
        </w:rPr>
        <w:t xml:space="preserve">the </w:t>
      </w:r>
      <w:r w:rsidRPr="00F119C7">
        <w:rPr>
          <w:lang w:eastAsia="ja-JP"/>
        </w:rPr>
        <w:t>UE’s reception of PDCCH that UE monitors in the Type 2-PDCCH CSS set that notifies system information update, and the PDCCH that UE monitors in the Type0-PDCCH CSS s</w:t>
      </w:r>
      <w:r w:rsidRPr="00C24A4D">
        <w:rPr>
          <w:lang w:eastAsia="ja-JP"/>
        </w:rPr>
        <w:t>et, is greater than 2</w:t>
      </w:r>
    </w:p>
    <w:p w:rsidR="00C8142D" w:rsidRPr="00095FA1" w:rsidRDefault="00C8142D" w:rsidP="00C8142D">
      <w:pPr>
        <w:rPr>
          <w:rFonts w:eastAsia="MS Mincho"/>
          <w:lang w:eastAsia="ja-JP"/>
        </w:rPr>
      </w:pPr>
      <w:r w:rsidRPr="00095FA1">
        <w:rPr>
          <w:rFonts w:eastAsia="MS Mincho"/>
          <w:lang w:eastAsia="ja-JP"/>
        </w:rPr>
        <w:t xml:space="preserve">For the SSB and CORESET for RMSI scheduling multiplexing patterns 3, </w:t>
      </w:r>
      <w:r>
        <w:rPr>
          <w:rFonts w:eastAsia="MS Mincho"/>
          <w:lang w:eastAsia="ja-JP"/>
        </w:rPr>
        <w:t xml:space="preserve">the </w:t>
      </w:r>
      <w:r w:rsidRPr="00095FA1">
        <w:rPr>
          <w:rFonts w:eastAsia="MS Mincho"/>
          <w:lang w:eastAsia="ja-JP"/>
        </w:rPr>
        <w:t xml:space="preserve">UE is expected to receive the PDCCH that </w:t>
      </w:r>
      <w:r>
        <w:rPr>
          <w:rFonts w:eastAsia="MS Mincho"/>
          <w:lang w:eastAsia="ja-JP"/>
        </w:rPr>
        <w:t xml:space="preserve">the </w:t>
      </w:r>
      <w:r w:rsidRPr="00095FA1">
        <w:rPr>
          <w:rFonts w:eastAsia="MS Mincho"/>
          <w:lang w:eastAsia="ja-JP"/>
        </w:rPr>
        <w:t xml:space="preserve">UE monitors in the Type0-PDCCH CSS set, and the corresponding PDSCH, on SSB symbols to be measured; and </w:t>
      </w:r>
    </w:p>
    <w:p w:rsidR="00C8142D" w:rsidRPr="00095FA1" w:rsidRDefault="00C8142D" w:rsidP="00C8142D">
      <w:pPr>
        <w:rPr>
          <w:rFonts w:eastAsia="MS Mincho"/>
          <w:lang w:eastAsia="ja-JP"/>
        </w:rPr>
      </w:pPr>
      <w:r w:rsidRPr="00095FA1">
        <w:rPr>
          <w:rFonts w:eastAsia="MS Mincho"/>
          <w:lang w:eastAsia="ja-JP"/>
        </w:rPr>
        <w:t xml:space="preserve">For the SSB and CORESET for RMSI scheduling multiplexing patterns 2, </w:t>
      </w:r>
      <w:r>
        <w:rPr>
          <w:rFonts w:eastAsia="MS Mincho"/>
          <w:lang w:eastAsia="ja-JP"/>
        </w:rPr>
        <w:t xml:space="preserve">the </w:t>
      </w:r>
      <w:r w:rsidRPr="00095FA1">
        <w:rPr>
          <w:rFonts w:eastAsia="MS Mincho"/>
          <w:lang w:eastAsia="ja-JP"/>
        </w:rPr>
        <w:t xml:space="preserve">UE is expected to receive PDSCH that corresponds to the PDCCH that </w:t>
      </w:r>
      <w:r>
        <w:rPr>
          <w:rFonts w:eastAsia="MS Mincho"/>
          <w:lang w:eastAsia="ja-JP"/>
        </w:rPr>
        <w:t xml:space="preserve">the </w:t>
      </w:r>
      <w:r w:rsidRPr="00095FA1">
        <w:rPr>
          <w:rFonts w:eastAsia="MS Mincho"/>
          <w:lang w:eastAsia="ja-JP"/>
        </w:rPr>
        <w:t>UE monitors in the Type0-PDCCH CSS set, on SSB symbols to be measured.</w:t>
      </w:r>
    </w:p>
    <w:p w:rsidR="00C8142D" w:rsidRPr="00885F53" w:rsidRDefault="00C8142D" w:rsidP="00C8142D">
      <w:pPr>
        <w:pStyle w:val="5"/>
      </w:pPr>
      <w:r w:rsidRPr="00967CF8">
        <w:t>9.2.5.3.4</w:t>
      </w:r>
      <w:r w:rsidRPr="00885F53">
        <w:tab/>
        <w:t>Scheduling availability of UE performing measurements on FR1 or FR2 in case of FR1-FR2 inter-band CA</w:t>
      </w:r>
    </w:p>
    <w:p w:rsidR="00C8142D" w:rsidRPr="00885F53" w:rsidRDefault="00C8142D" w:rsidP="00C8142D">
      <w:r w:rsidRPr="00885F53">
        <w:t xml:space="preserve">There are no scheduling restrictions </w:t>
      </w:r>
      <w:r w:rsidRPr="00885F53">
        <w:rPr>
          <w:rFonts w:eastAsia="MS Mincho"/>
          <w:lang w:eastAsia="ja-JP"/>
        </w:rPr>
        <w:t xml:space="preserve">on FR1 serving cell(s) </w:t>
      </w:r>
      <w:r w:rsidRPr="00885F53">
        <w:t>due to measurements performed on FR</w:t>
      </w:r>
      <w:r w:rsidRPr="00885F53">
        <w:rPr>
          <w:rFonts w:eastAsia="MS Mincho"/>
          <w:lang w:eastAsia="ja-JP"/>
        </w:rPr>
        <w:t>2 serving cell frequency layer.</w:t>
      </w:r>
    </w:p>
    <w:p w:rsidR="00C8142D" w:rsidRPr="00885F53" w:rsidRDefault="00C8142D" w:rsidP="00C8142D">
      <w:pPr>
        <w:rPr>
          <w:rFonts w:eastAsia="MS Mincho"/>
          <w:lang w:eastAsia="ja-JP"/>
        </w:rPr>
      </w:pPr>
      <w:r w:rsidRPr="00885F53">
        <w:t xml:space="preserve">There are no scheduling restrictions </w:t>
      </w:r>
      <w:r w:rsidRPr="00885F53">
        <w:rPr>
          <w:rFonts w:eastAsia="MS Mincho"/>
          <w:lang w:eastAsia="ja-JP"/>
        </w:rPr>
        <w:t xml:space="preserve">on FR2 serving cell(s) </w:t>
      </w:r>
      <w:r w:rsidRPr="00885F53">
        <w:t>due to measurements performed on FR</w:t>
      </w:r>
      <w:r w:rsidRPr="00885F53">
        <w:rPr>
          <w:rFonts w:eastAsia="MS Mincho"/>
          <w:lang w:eastAsia="ja-JP"/>
        </w:rPr>
        <w:t>1 serving cell frequency layer.</w:t>
      </w:r>
    </w:p>
    <w:p w:rsidR="00C8142D" w:rsidRPr="00885F53" w:rsidRDefault="00C8142D" w:rsidP="00C8142D">
      <w:pPr>
        <w:pStyle w:val="4"/>
      </w:pPr>
      <w:r w:rsidRPr="00885F53">
        <w:t>9.2.5.4</w:t>
      </w:r>
      <w:r w:rsidRPr="00885F53">
        <w:tab/>
        <w:t>SFTD Measurements between PCell and PSCell</w:t>
      </w:r>
    </w:p>
    <w:p w:rsidR="00C8142D" w:rsidRPr="00885F53" w:rsidRDefault="00C8142D" w:rsidP="00C8142D">
      <w:pPr>
        <w:pStyle w:val="5"/>
        <w:rPr>
          <w:lang w:eastAsia="zh-CN"/>
        </w:rPr>
      </w:pPr>
      <w:r w:rsidRPr="00885F53">
        <w:rPr>
          <w:lang w:eastAsia="zh-CN"/>
        </w:rPr>
        <w:t>9.2.5.4.1</w:t>
      </w:r>
      <w:r w:rsidRPr="00885F53">
        <w:rPr>
          <w:lang w:eastAsia="zh-CN"/>
        </w:rPr>
        <w:tab/>
        <w:t>Introduction</w:t>
      </w:r>
    </w:p>
    <w:p w:rsidR="00C8142D" w:rsidRPr="00885F53" w:rsidRDefault="00C8142D" w:rsidP="00C8142D">
      <w:pPr>
        <w:rPr>
          <w:lang w:eastAsia="zh-CN"/>
        </w:rPr>
      </w:pPr>
      <w:r w:rsidRPr="00885F53">
        <w:t>This clause contains SFTD</w:t>
      </w:r>
      <w:r w:rsidRPr="00885F53">
        <w:rPr>
          <w:lang w:eastAsia="zh-CN"/>
        </w:rPr>
        <w:t xml:space="preserve"> measurement </w:t>
      </w:r>
      <w:r w:rsidRPr="00885F53">
        <w:t xml:space="preserve">requirements for UE which supports NR-DC and is configured with a PSCell in RRC_CONNECTED state. The UE shall perform SFTD measurement between PCell and PSCell, and report </w:t>
      </w:r>
      <w:r>
        <w:t xml:space="preserve">the SFTD </w:t>
      </w:r>
      <w:r w:rsidRPr="00885F53">
        <w:t xml:space="preserve">result with/without SS-RSRP after the network requests with </w:t>
      </w:r>
      <w:proofErr w:type="spellStart"/>
      <w:r w:rsidRPr="00A047D1">
        <w:rPr>
          <w:i/>
        </w:rPr>
        <w:t>reportType</w:t>
      </w:r>
      <w:proofErr w:type="spellEnd"/>
      <w:r w:rsidRPr="00A047D1">
        <w:t xml:space="preserve"> for the associated </w:t>
      </w:r>
      <w:proofErr w:type="spellStart"/>
      <w:r w:rsidRPr="00A047D1">
        <w:rPr>
          <w:i/>
        </w:rPr>
        <w:t>reportConfig</w:t>
      </w:r>
      <w:proofErr w:type="spellEnd"/>
      <w:r w:rsidRPr="00A047D1">
        <w:t xml:space="preserve"> set to </w:t>
      </w:r>
      <w:proofErr w:type="spellStart"/>
      <w:r w:rsidRPr="00A047D1">
        <w:rPr>
          <w:i/>
        </w:rPr>
        <w:lastRenderedPageBreak/>
        <w:t>reportSFTD</w:t>
      </w:r>
      <w:proofErr w:type="spellEnd"/>
      <w:r w:rsidRPr="00885F53">
        <w:t xml:space="preserve">. The overall delay includes </w:t>
      </w:r>
      <w:r w:rsidRPr="00885F53">
        <w:rPr>
          <w:rFonts w:cs="v4.2.0"/>
        </w:rPr>
        <w:t xml:space="preserve">RRC procedure delay to be defined in clause 12 in </w:t>
      </w:r>
      <w:r w:rsidRPr="00885F53">
        <w:t>TS 38.331 [2], and SFTD measurement reporting delay in clause 9.2.5.4.3.</w:t>
      </w:r>
    </w:p>
    <w:p w:rsidR="00C8142D" w:rsidRPr="00885F53" w:rsidRDefault="00C8142D" w:rsidP="00C8142D">
      <w:pPr>
        <w:pStyle w:val="5"/>
      </w:pPr>
      <w:r w:rsidRPr="00885F53">
        <w:rPr>
          <w:lang w:eastAsia="zh-CN"/>
        </w:rPr>
        <w:t>9.2.5.4</w:t>
      </w:r>
      <w:r w:rsidRPr="00885F53">
        <w:t>.2</w:t>
      </w:r>
      <w:r w:rsidRPr="00885F53">
        <w:tab/>
        <w:t>SFTD Measurement delay</w:t>
      </w:r>
    </w:p>
    <w:p w:rsidR="00C8142D" w:rsidRPr="00885F53" w:rsidRDefault="00C8142D" w:rsidP="00C8142D">
      <w:r w:rsidRPr="00885F53">
        <w:t xml:space="preserve">When no DRX is used in either of PCell and PSCell, the physical layer measurement period of the SFTD measurement shall be </w:t>
      </w:r>
      <w:r w:rsidRPr="00885F53">
        <w:rPr>
          <w:rFonts w:cs="Arial"/>
        </w:rPr>
        <w:t>T</w:t>
      </w:r>
      <w:r w:rsidRPr="00885F53">
        <w:rPr>
          <w:rFonts w:cs="Arial"/>
          <w:vertAlign w:val="subscript"/>
        </w:rPr>
        <w:t xml:space="preserve">measure_SFTD1 </w:t>
      </w:r>
      <w:r w:rsidRPr="00885F53">
        <w:rPr>
          <w:rFonts w:cs="Arial"/>
        </w:rPr>
        <w:t xml:space="preserve">= </w:t>
      </w:r>
      <w:proofErr w:type="gramStart"/>
      <w:r w:rsidRPr="00885F53">
        <w:t>max(</w:t>
      </w:r>
      <w:proofErr w:type="gramEnd"/>
      <w:r w:rsidRPr="00885F53">
        <w:t>200,[5] x SMTC period) ms, where the SMTC period refers to the maximum between the configured SMTC period in PCell and PSCell.</w:t>
      </w:r>
    </w:p>
    <w:p w:rsidR="00C8142D" w:rsidRPr="00885F53" w:rsidRDefault="00C8142D" w:rsidP="00C8142D">
      <w:r w:rsidRPr="00885F53">
        <w:t>When DRX is used in either of the PCell or the PSCell, or in both PCell and PSCell, the physical layer measurement period (T</w:t>
      </w:r>
      <w:r w:rsidRPr="00885F53">
        <w:rPr>
          <w:vertAlign w:val="subscript"/>
        </w:rPr>
        <w:t>measure_SFTD1</w:t>
      </w:r>
      <w:r w:rsidRPr="00885F53">
        <w:t>) of the SFTD measurement shall be as specified in Table 9.2.5.4.2-1.</w:t>
      </w:r>
    </w:p>
    <w:p w:rsidR="00C8142D" w:rsidRPr="00885F53" w:rsidRDefault="00C8142D" w:rsidP="00C8142D">
      <w:pPr>
        <w:pStyle w:val="TH"/>
      </w:pPr>
      <w:r w:rsidRPr="00885F53">
        <w:rPr>
          <w:snapToGrid w:val="0"/>
        </w:rPr>
        <w:t xml:space="preserve">Table 9.2.5.4.2-1: </w:t>
      </w:r>
      <w:r w:rsidRPr="00885F53">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3462"/>
      </w:tblGrid>
      <w:tr w:rsidR="00C8142D" w:rsidRPr="00885F53" w:rsidTr="00F62A7F">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H"/>
              <w:rPr>
                <w:rFonts w:cs="Arial"/>
              </w:rPr>
            </w:pPr>
            <w:r w:rsidRPr="00885F53">
              <w:rPr>
                <w:rFonts w:cs="Arial"/>
              </w:rPr>
              <w:t>DRX cycle length (s)</w:t>
            </w:r>
            <w:r w:rsidRPr="00885F53">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H"/>
              <w:rPr>
                <w:rFonts w:cs="Arial"/>
              </w:rPr>
            </w:pPr>
            <w:r w:rsidRPr="00885F53">
              <w:rPr>
                <w:rFonts w:cs="Arial"/>
              </w:rPr>
              <w:t>T</w:t>
            </w:r>
            <w:r w:rsidRPr="00885F53">
              <w:rPr>
                <w:rFonts w:cs="Arial"/>
                <w:vertAlign w:val="subscript"/>
              </w:rPr>
              <w:t>measure_</w:t>
            </w:r>
            <w:r w:rsidRPr="00885F53">
              <w:rPr>
                <w:rFonts w:cs="Arial"/>
                <w:vertAlign w:val="subscript"/>
                <w:lang w:eastAsia="ja-JP"/>
              </w:rPr>
              <w:t>SFTD</w:t>
            </w:r>
            <w:r w:rsidRPr="00885F53">
              <w:rPr>
                <w:rFonts w:cs="Arial"/>
                <w:vertAlign w:val="subscript"/>
              </w:rPr>
              <w:t xml:space="preserve">1 </w:t>
            </w:r>
            <w:r w:rsidRPr="00885F53">
              <w:rPr>
                <w:rFonts w:cs="Arial"/>
              </w:rPr>
              <w:t>(s)</w:t>
            </w:r>
          </w:p>
        </w:tc>
      </w:tr>
      <w:tr w:rsidR="00C8142D" w:rsidRPr="00885F53" w:rsidTr="00F62A7F">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rPr>
                <w:rFonts w:hint="eastAsia"/>
                <w:lang w:val="en-US"/>
              </w:rPr>
              <w:t>≤</w:t>
            </w:r>
            <w:r w:rsidRPr="00885F53">
              <w:t>0.04</w:t>
            </w:r>
          </w:p>
        </w:tc>
        <w:tc>
          <w:tcPr>
            <w:tcW w:w="2581" w:type="pct"/>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max(0.2,[5] x SMTC period) (Note2)</w:t>
            </w:r>
          </w:p>
        </w:tc>
      </w:tr>
      <w:tr w:rsidR="00C8142D" w:rsidRPr="00885F53" w:rsidTr="00F62A7F">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snapToGrid w:val="0"/>
              </w:rPr>
            </w:pPr>
            <w:r w:rsidRPr="00885F53">
              <w:t>0.04&lt;DRX cycle</w:t>
            </w:r>
            <w:r w:rsidRPr="00885F53">
              <w:rPr>
                <w:rFonts w:hint="eastAsia"/>
                <w:lang w:val="en-US"/>
              </w:rPr>
              <w:t>≤</w:t>
            </w:r>
            <w:r w:rsidRPr="00885F53">
              <w:t>0.32</w:t>
            </w:r>
          </w:p>
        </w:tc>
        <w:tc>
          <w:tcPr>
            <w:tcW w:w="2581" w:type="pct"/>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snapToGrid w:val="0"/>
              </w:rPr>
            </w:pPr>
            <w:r w:rsidRPr="00885F53">
              <w:t>8 x max(DRX cycle, SMTC period)</w:t>
            </w:r>
          </w:p>
        </w:tc>
      </w:tr>
      <w:tr w:rsidR="00C8142D" w:rsidRPr="00885F53" w:rsidTr="00F62A7F">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0.32&lt;DRX cycle</w:t>
            </w:r>
            <w:r w:rsidRPr="00885F53">
              <w:rPr>
                <w:rFonts w:hint="eastAsia"/>
                <w:lang w:val="en-US"/>
              </w:rPr>
              <w:t>≤</w:t>
            </w:r>
            <w:r w:rsidRPr="00885F53">
              <w:t>10.24</w:t>
            </w:r>
          </w:p>
        </w:tc>
        <w:tc>
          <w:tcPr>
            <w:tcW w:w="2581" w:type="pct"/>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5 x DRX cycle</w:t>
            </w:r>
          </w:p>
        </w:tc>
      </w:tr>
      <w:tr w:rsidR="00C8142D" w:rsidRPr="00885F53" w:rsidTr="00F62A7F">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N"/>
              <w:rPr>
                <w:rFonts w:cs="Arial"/>
              </w:rPr>
            </w:pPr>
            <w:r w:rsidRPr="00885F53">
              <w:rPr>
                <w:rFonts w:cs="Arial"/>
                <w:lang w:eastAsia="ja-JP"/>
              </w:rPr>
              <w:t>Note 1:</w:t>
            </w:r>
            <w:r w:rsidRPr="00885F53">
              <w:rPr>
                <w:rFonts w:cs="Arial"/>
                <w:lang w:eastAsia="ja-JP"/>
              </w:rPr>
              <w:tab/>
            </w:r>
            <w:r w:rsidRPr="00885F53">
              <w:t xml:space="preserve">SMTC period in this table refers to the maximum between the configured SMTC period in PCell and PSCell. </w:t>
            </w:r>
          </w:p>
          <w:p w:rsidR="00C8142D" w:rsidRPr="00885F53" w:rsidRDefault="00C8142D" w:rsidP="00F62A7F">
            <w:pPr>
              <w:pStyle w:val="TAN"/>
              <w:rPr>
                <w:rFonts w:cs="Arial"/>
              </w:rPr>
            </w:pPr>
            <w:r w:rsidRPr="00885F53">
              <w:rPr>
                <w:rFonts w:cs="Arial"/>
              </w:rPr>
              <w:t>Note 2:</w:t>
            </w:r>
            <w:r w:rsidRPr="00885F53">
              <w:rPr>
                <w:rFonts w:cs="Arial"/>
                <w:lang w:eastAsia="ja-JP"/>
              </w:rPr>
              <w:tab/>
            </w:r>
            <w:r w:rsidRPr="00885F53">
              <w:rPr>
                <w:rFonts w:cs="Arial"/>
              </w:rPr>
              <w:t>Number of DRX cycles depends upon the DRX cycle in use</w:t>
            </w:r>
          </w:p>
          <w:p w:rsidR="00C8142D" w:rsidRPr="00885F53" w:rsidRDefault="00C8142D" w:rsidP="00F62A7F">
            <w:pPr>
              <w:pStyle w:val="TAN"/>
              <w:rPr>
                <w:rFonts w:cs="Arial"/>
              </w:rPr>
            </w:pPr>
            <w:r w:rsidRPr="00885F53">
              <w:rPr>
                <w:rFonts w:cs="Arial"/>
                <w:lang w:eastAsia="ja-JP"/>
              </w:rPr>
              <w:t>Note 3:</w:t>
            </w:r>
            <w:r w:rsidRPr="00885F53">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rsidR="00C8142D" w:rsidRPr="00885F53" w:rsidRDefault="00C8142D" w:rsidP="00C8142D">
      <w:pPr>
        <w:rPr>
          <w:lang w:val="en-US"/>
        </w:rPr>
      </w:pPr>
    </w:p>
    <w:p w:rsidR="00C8142D" w:rsidRPr="00885F53" w:rsidRDefault="00C8142D" w:rsidP="00C8142D">
      <w:r w:rsidRPr="00885F53">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85F53">
        <w:t>T</w:t>
      </w:r>
      <w:r w:rsidRPr="00885F53">
        <w:rPr>
          <w:vertAlign w:val="subscript"/>
        </w:rPr>
        <w:t>measure_SFTD2</w:t>
      </w:r>
      <w:r w:rsidRPr="00885F53">
        <w:t xml:space="preserve"> as defined by the following expression:</w:t>
      </w:r>
    </w:p>
    <w:p w:rsidR="00C8142D" w:rsidRPr="00885F53" w:rsidRDefault="00C8142D" w:rsidP="00C8142D">
      <w:pPr>
        <w:pStyle w:val="EQ"/>
        <w:jc w:val="center"/>
      </w:pPr>
      <w:r w:rsidRPr="00885F53">
        <w:t>T</w:t>
      </w:r>
      <w:r w:rsidRPr="00885F53">
        <w:rPr>
          <w:vertAlign w:val="subscript"/>
        </w:rPr>
        <w:t>measure_SFTD2</w:t>
      </w:r>
      <w:r w:rsidRPr="00885F53">
        <w:t xml:space="preserve"> = (M+1)*(T</w:t>
      </w:r>
      <w:r w:rsidRPr="00885F53">
        <w:rPr>
          <w:vertAlign w:val="subscript"/>
        </w:rPr>
        <w:t>measure_SFTD1</w:t>
      </w:r>
      <w:r w:rsidRPr="00885F53">
        <w:t>) + M*T</w:t>
      </w:r>
      <w:r w:rsidRPr="00885F53">
        <w:rPr>
          <w:vertAlign w:val="subscript"/>
        </w:rPr>
        <w:t>PSCell_change_NRDC</w:t>
      </w:r>
    </w:p>
    <w:p w:rsidR="00C8142D" w:rsidRPr="00885F53" w:rsidRDefault="00C8142D" w:rsidP="00C8142D">
      <w:proofErr w:type="gramStart"/>
      <w:r w:rsidRPr="00885F53">
        <w:t>where</w:t>
      </w:r>
      <w:proofErr w:type="gramEnd"/>
      <w:r w:rsidRPr="00885F53">
        <w:t>:</w:t>
      </w:r>
    </w:p>
    <w:p w:rsidR="00C8142D" w:rsidRPr="00885F53" w:rsidRDefault="00C8142D" w:rsidP="00C8142D">
      <w:pPr>
        <w:pStyle w:val="B1"/>
      </w:pPr>
      <w:r w:rsidRPr="00885F53">
        <w:t>M is the number of times the NR PSCell is changed over the measurement period (T</w:t>
      </w:r>
      <w:r w:rsidRPr="00885F53">
        <w:rPr>
          <w:vertAlign w:val="subscript"/>
        </w:rPr>
        <w:t>measure_SFTD2</w:t>
      </w:r>
      <w:r w:rsidRPr="00885F53">
        <w:t>), and</w:t>
      </w:r>
    </w:p>
    <w:p w:rsidR="00C8142D" w:rsidRPr="00885F53" w:rsidRDefault="00C8142D" w:rsidP="00C8142D">
      <w:pPr>
        <w:pStyle w:val="B1"/>
      </w:pPr>
      <w:proofErr w:type="spellStart"/>
      <w:r w:rsidRPr="00885F53">
        <w:t>T</w:t>
      </w:r>
      <w:r w:rsidRPr="00885F53">
        <w:rPr>
          <w:vertAlign w:val="subscript"/>
        </w:rPr>
        <w:t>PSCell_change_NRDC</w:t>
      </w:r>
      <w:proofErr w:type="spellEnd"/>
      <w:r w:rsidRPr="00885F53">
        <w:t xml:space="preserve"> is the time necessary to change the PSCell; it can be up to [25] </w:t>
      </w:r>
      <w:proofErr w:type="spellStart"/>
      <w:r w:rsidRPr="00885F53">
        <w:t>ms.</w:t>
      </w:r>
      <w:proofErr w:type="spellEnd"/>
    </w:p>
    <w:p w:rsidR="00C8142D" w:rsidRPr="00885F53" w:rsidRDefault="00C8142D" w:rsidP="00C8142D">
      <w:r w:rsidRPr="00885F53">
        <w:rPr>
          <w:lang w:val="en-US"/>
        </w:rPr>
        <w:t>If PCell is changed, or if PSCell is changed with different carrier frequency from PSCell,</w:t>
      </w:r>
      <w:r w:rsidRPr="00885F53">
        <w:t xml:space="preserve"> the UE shall terminate SFTD measurements.</w:t>
      </w:r>
    </w:p>
    <w:p w:rsidR="00C8142D" w:rsidRPr="00885F53" w:rsidRDefault="00C8142D" w:rsidP="00C8142D">
      <w:r w:rsidRPr="00885F53">
        <w:t>The measurement accuracy for the SFTD measurement when DRX is used as well as when no DRX is used shall be as specified in the sub-clause 10.1.21.</w:t>
      </w:r>
    </w:p>
    <w:p w:rsidR="00C8142D" w:rsidRPr="00885F53" w:rsidRDefault="00C8142D" w:rsidP="00C8142D">
      <w:pPr>
        <w:pStyle w:val="5"/>
      </w:pPr>
      <w:r w:rsidRPr="00885F53">
        <w:t>9.2.5.4.3</w:t>
      </w:r>
      <w:r w:rsidRPr="00885F53">
        <w:tab/>
        <w:t>SFTD Measurement Reporting Delay</w:t>
      </w:r>
    </w:p>
    <w:p w:rsidR="00C8142D" w:rsidRPr="00885F53" w:rsidRDefault="00C8142D" w:rsidP="00C8142D">
      <w:pPr>
        <w:rPr>
          <w:rFonts w:cs="v4.2.0"/>
        </w:rPr>
      </w:pPr>
      <w:r w:rsidRPr="00885F53">
        <w:rPr>
          <w:iCs/>
        </w:rPr>
        <w:t xml:space="preserve">The SFTD measurement reporting delay is defined as the time between a command that will trigger an SFTD measurement report and the point when the UE starts to transmit the measurement report over the air interface. </w:t>
      </w:r>
      <w:r w:rsidRPr="00885F53">
        <w:rPr>
          <w:rFonts w:cs="v4.2.0"/>
        </w:rPr>
        <w:t>This requirement assumes that the measurement report is not delayed by other RRC signalling on the DCCH.</w:t>
      </w:r>
      <w:r w:rsidRPr="00885F53">
        <w:rPr>
          <w:rFonts w:cs="v4.2.0"/>
          <w:lang w:eastAsia="zh-CN"/>
        </w:rPr>
        <w:t xml:space="preserve"> </w:t>
      </w:r>
      <w:r w:rsidRPr="00885F53">
        <w:rPr>
          <w:rFonts w:cs="v4.2.0"/>
        </w:rPr>
        <w:t>This measurement reporting delay excludes a delay uncertainty resulted when inserting the measurement report to the TTI of the uplink DCCH. The delay uncertainty is: 2 x TTI</w:t>
      </w:r>
      <w:r w:rsidRPr="00885F53">
        <w:rPr>
          <w:rFonts w:cs="v4.2.0"/>
          <w:vertAlign w:val="subscript"/>
        </w:rPr>
        <w:t>DCCH</w:t>
      </w:r>
      <w:r w:rsidRPr="00885F53">
        <w:rPr>
          <w:rFonts w:cs="v4.2.0"/>
          <w:lang w:eastAsia="zh-CN"/>
        </w:rPr>
        <w:t xml:space="preserve">. This measurement reporting delay excludes any delay caused by no UL resources available for UE to send the measurement report. </w:t>
      </w:r>
    </w:p>
    <w:p w:rsidR="00C8142D" w:rsidRPr="00885F53" w:rsidRDefault="00C8142D" w:rsidP="00C8142D">
      <w:r w:rsidRPr="00885F53">
        <w:t xml:space="preserve">The SFTD measurement reporting delay shall be less than </w:t>
      </w:r>
      <w:r w:rsidRPr="00885F53">
        <w:rPr>
          <w:rFonts w:cs="Arial"/>
          <w:lang w:eastAsia="zh-CN"/>
        </w:rPr>
        <w:t>measurement period</w:t>
      </w:r>
      <w:r w:rsidRPr="00885F53">
        <w:t xml:space="preserve"> defined in clause </w:t>
      </w:r>
      <w:r w:rsidRPr="00885F53">
        <w:rPr>
          <w:lang w:eastAsia="zh-CN"/>
        </w:rPr>
        <w:t>9.2.5.4</w:t>
      </w:r>
      <w:r w:rsidRPr="00885F53">
        <w:t>.2</w:t>
      </w:r>
      <w:r w:rsidRPr="00885F53">
        <w:rPr>
          <w:rFonts w:cs="v4.2.0"/>
        </w:rPr>
        <w:t xml:space="preserve"> plus the RRC procedure delay defined in </w:t>
      </w:r>
      <w:r w:rsidRPr="00885F53">
        <w:t>TS 38.331 [2].</w:t>
      </w:r>
    </w:p>
    <w:bookmarkEnd w:id="263"/>
    <w:p w:rsidR="00C8142D" w:rsidRPr="00885F53" w:rsidRDefault="00C8142D" w:rsidP="00C8142D">
      <w:pPr>
        <w:pStyle w:val="3"/>
      </w:pPr>
      <w:r w:rsidRPr="00885F53">
        <w:t>9.2.6</w:t>
      </w:r>
      <w:r w:rsidRPr="00885F53">
        <w:tab/>
      </w:r>
      <w:proofErr w:type="spellStart"/>
      <w:r w:rsidRPr="00885F53">
        <w:t>Intrafrequency</w:t>
      </w:r>
      <w:proofErr w:type="spellEnd"/>
      <w:r w:rsidRPr="00885F53">
        <w:t xml:space="preserve"> measurements with measurement gaps</w:t>
      </w:r>
    </w:p>
    <w:p w:rsidR="00C8142D" w:rsidRPr="00885F53" w:rsidRDefault="00C8142D" w:rsidP="00C8142D">
      <w:pPr>
        <w:pStyle w:val="4"/>
      </w:pPr>
      <w:r w:rsidRPr="00967CF8">
        <w:t>9.2.6.1</w:t>
      </w:r>
      <w:r w:rsidRPr="00885F53">
        <w:tab/>
        <w:t>Void</w:t>
      </w:r>
    </w:p>
    <w:p w:rsidR="00C8142D" w:rsidRPr="00885F53" w:rsidRDefault="00C8142D" w:rsidP="00C8142D">
      <w:pPr>
        <w:pStyle w:val="4"/>
      </w:pPr>
      <w:r w:rsidRPr="00967CF8">
        <w:t>9.2.6.2</w:t>
      </w:r>
      <w:r w:rsidRPr="00885F53">
        <w:tab/>
      </w:r>
      <w:proofErr w:type="spellStart"/>
      <w:r w:rsidRPr="00885F53">
        <w:t>Intrafrequency</w:t>
      </w:r>
      <w:proofErr w:type="spellEnd"/>
      <w:r w:rsidRPr="00885F53">
        <w:t xml:space="preserve"> cell identification</w:t>
      </w:r>
    </w:p>
    <w:p w:rsidR="00C8142D" w:rsidRPr="00885F53" w:rsidRDefault="00C8142D" w:rsidP="00C8142D">
      <w:pPr>
        <w:rPr>
          <w:rFonts w:cs="v4.2.0"/>
        </w:rPr>
      </w:pPr>
      <w:r w:rsidRPr="00885F53">
        <w:rPr>
          <w:rFonts w:cs="v4.2.0"/>
        </w:rPr>
        <w:t xml:space="preserve">The UE shall be able to identify a new detectable intra frequency cell within </w:t>
      </w:r>
      <w:proofErr w:type="spellStart"/>
      <w:r w:rsidRPr="00885F53">
        <w:rPr>
          <w:rFonts w:cs="v4.2.0"/>
        </w:rPr>
        <w:t>T</w:t>
      </w:r>
      <w:r w:rsidRPr="00885F53">
        <w:rPr>
          <w:rFonts w:cs="v4.2.0"/>
          <w:vertAlign w:val="subscript"/>
        </w:rPr>
        <w:t>identify_intra_without_index</w:t>
      </w:r>
      <w:proofErr w:type="spellEnd"/>
      <w:r w:rsidRPr="00885F53">
        <w:rPr>
          <w:rFonts w:cs="v4.2.0"/>
        </w:rPr>
        <w:t xml:space="preserve"> if UE is not indicated to report SSB based RRM measurement result with the associated SSB index </w:t>
      </w:r>
      <w:r w:rsidRPr="00885F53">
        <w:t>(</w:t>
      </w:r>
      <w:proofErr w:type="spellStart"/>
      <w:r w:rsidRPr="00885F53">
        <w:rPr>
          <w:i/>
        </w:rPr>
        <w:t>reportQuantityRsIndexes</w:t>
      </w:r>
      <w:proofErr w:type="spellEnd"/>
      <w:r w:rsidRPr="00885F53">
        <w:rPr>
          <w:i/>
        </w:rPr>
        <w:t xml:space="preserve"> </w:t>
      </w:r>
      <w:r w:rsidRPr="00885F53">
        <w:t>or</w:t>
      </w:r>
      <w:r w:rsidRPr="00885F53">
        <w:rPr>
          <w:i/>
        </w:rPr>
        <w:t xml:space="preserve"> </w:t>
      </w:r>
      <w:proofErr w:type="spellStart"/>
      <w:r w:rsidRPr="00885F53">
        <w:rPr>
          <w:i/>
        </w:rPr>
        <w:t>maxNrofRSIndexesToReport</w:t>
      </w:r>
      <w:proofErr w:type="spellEnd"/>
      <w:r w:rsidRPr="00885F53">
        <w:rPr>
          <w:i/>
        </w:rPr>
        <w:t xml:space="preserve"> </w:t>
      </w:r>
      <w:r w:rsidRPr="00885F53">
        <w:t>is not configured)</w:t>
      </w:r>
      <w:r w:rsidRPr="00885F53">
        <w:rPr>
          <w:rFonts w:cs="v4.2.0"/>
        </w:rPr>
        <w:t xml:space="preserve">, or the UE has been indicated that the neighbour cell is synchronous </w:t>
      </w:r>
      <w:r w:rsidRPr="00885F53">
        <w:rPr>
          <w:rFonts w:cs="v4.2.0"/>
        </w:rPr>
        <w:lastRenderedPageBreak/>
        <w:t>with the serving cell (</w:t>
      </w:r>
      <w:proofErr w:type="spellStart"/>
      <w:r w:rsidRPr="00885F53">
        <w:rPr>
          <w:i/>
          <w:iCs/>
          <w:lang w:val="en-US"/>
        </w:rPr>
        <w:t>deriveSSB-IndexFromCell</w:t>
      </w:r>
      <w:proofErr w:type="spellEnd"/>
      <w:r w:rsidRPr="00885F53">
        <w:rPr>
          <w:rFonts w:cs="v4.2.0"/>
        </w:rPr>
        <w:t xml:space="preserve"> is enabled). Otherwise UE shall be able to identify a new detectable intra frequency cell within </w:t>
      </w:r>
      <w:proofErr w:type="spellStart"/>
      <w:r w:rsidRPr="00885F53">
        <w:rPr>
          <w:rFonts w:cs="v4.2.0"/>
        </w:rPr>
        <w:t>T</w:t>
      </w:r>
      <w:r w:rsidRPr="00885F53">
        <w:rPr>
          <w:rFonts w:cs="v4.2.0"/>
          <w:vertAlign w:val="subscript"/>
        </w:rPr>
        <w:t>identify_intra_with_index</w:t>
      </w:r>
      <w:proofErr w:type="spellEnd"/>
      <w:r w:rsidRPr="00885F53">
        <w:rPr>
          <w:rFonts w:cs="v4.2.0"/>
          <w:vertAlign w:val="subscript"/>
        </w:rPr>
        <w:t>.</w:t>
      </w:r>
      <w:r w:rsidRPr="00885F53">
        <w:rPr>
          <w:lang w:eastAsia="zh-CN"/>
        </w:rPr>
        <w:t xml:space="preserve"> The UE shall be able to identify a new detectable intra frequency SS block of an already detected cell within</w:t>
      </w:r>
      <w:r w:rsidRPr="00885F53">
        <w:t xml:space="preserve"> </w:t>
      </w:r>
      <w:proofErr w:type="spellStart"/>
      <w:r w:rsidRPr="00885F53">
        <w:t>T</w:t>
      </w:r>
      <w:r w:rsidRPr="00885F53">
        <w:rPr>
          <w:vertAlign w:val="subscript"/>
        </w:rPr>
        <w:t>identify_intra_without_index</w:t>
      </w:r>
      <w:proofErr w:type="spellEnd"/>
      <w:r w:rsidRPr="00885F53">
        <w:rPr>
          <w:vertAlign w:val="subscript"/>
          <w:lang w:eastAsia="zh-CN"/>
        </w:rPr>
        <w:t>.</w:t>
      </w:r>
      <w:r w:rsidRPr="00885F53">
        <w:rPr>
          <w:lang w:val="en-US"/>
        </w:rPr>
        <w:t xml:space="preserve"> It is assumed that </w:t>
      </w:r>
      <w:proofErr w:type="spellStart"/>
      <w:r w:rsidRPr="00885F53">
        <w:rPr>
          <w:i/>
          <w:iCs/>
          <w:lang w:val="en-US"/>
        </w:rPr>
        <w:t>deriveSSB-IndexFromCell</w:t>
      </w:r>
      <w:proofErr w:type="spellEnd"/>
      <w:r w:rsidRPr="00885F53">
        <w:rPr>
          <w:lang w:val="en-US"/>
        </w:rPr>
        <w:t xml:space="preserve"> is always enabled for </w:t>
      </w:r>
      <w:r w:rsidRPr="00885F53">
        <w:rPr>
          <w:lang w:val="en-US" w:eastAsia="zh-CN"/>
        </w:rPr>
        <w:t xml:space="preserve">FR1 TDD and </w:t>
      </w:r>
      <w:r w:rsidRPr="00885F53">
        <w:rPr>
          <w:lang w:val="en-US"/>
        </w:rPr>
        <w:t>FR2.</w:t>
      </w:r>
    </w:p>
    <w:p w:rsidR="00C8142D" w:rsidRPr="00885F53" w:rsidRDefault="00C8142D" w:rsidP="00C8142D">
      <w:pPr>
        <w:keepLines/>
        <w:tabs>
          <w:tab w:val="center" w:pos="4536"/>
          <w:tab w:val="right" w:pos="9072"/>
        </w:tabs>
      </w:pPr>
      <w:r w:rsidRPr="00885F53">
        <w:rPr>
          <w:noProof/>
        </w:rPr>
        <w:tab/>
        <w:t>T</w:t>
      </w:r>
      <w:r w:rsidRPr="00885F53">
        <w:rPr>
          <w:noProof/>
          <w:vertAlign w:val="subscript"/>
        </w:rPr>
        <w:t xml:space="preserve">identify_intra_without_index </w:t>
      </w:r>
      <w:r w:rsidRPr="00885F53">
        <w:rPr>
          <w:noProof/>
        </w:rPr>
        <w:t>= T</w:t>
      </w:r>
      <w:r w:rsidRPr="00885F53">
        <w:rPr>
          <w:noProof/>
          <w:vertAlign w:val="subscript"/>
        </w:rPr>
        <w:t>PSS/SSS_sync_intra</w:t>
      </w:r>
      <w:r w:rsidRPr="00885F53">
        <w:rPr>
          <w:noProof/>
        </w:rPr>
        <w:t xml:space="preserve"> + T</w:t>
      </w:r>
      <w:r w:rsidRPr="00885F53">
        <w:rPr>
          <w:noProof/>
          <w:vertAlign w:val="subscript"/>
        </w:rPr>
        <w:t xml:space="preserve"> SSB_measurement_period_intra</w:t>
      </w:r>
      <w:r w:rsidRPr="00885F53">
        <w:rPr>
          <w:noProof/>
        </w:rPr>
        <w:t xml:space="preserve">  ms</w:t>
      </w:r>
    </w:p>
    <w:p w:rsidR="00C8142D" w:rsidRPr="00885F53" w:rsidRDefault="00C8142D" w:rsidP="00C8142D">
      <w:pPr>
        <w:keepLines/>
        <w:tabs>
          <w:tab w:val="center" w:pos="4536"/>
          <w:tab w:val="right" w:pos="9072"/>
        </w:tabs>
        <w:rPr>
          <w:lang w:val="en-US"/>
        </w:rPr>
      </w:pPr>
      <w:r w:rsidRPr="00885F53">
        <w:rPr>
          <w:noProof/>
        </w:rPr>
        <w:tab/>
        <w:t>T</w:t>
      </w:r>
      <w:r w:rsidRPr="00885F53">
        <w:rPr>
          <w:noProof/>
          <w:vertAlign w:val="subscript"/>
        </w:rPr>
        <w:t xml:space="preserve">identify_intra_with_index </w:t>
      </w:r>
      <w:r w:rsidRPr="00885F53">
        <w:rPr>
          <w:noProof/>
        </w:rPr>
        <w:t>= T</w:t>
      </w:r>
      <w:r w:rsidRPr="00885F53">
        <w:rPr>
          <w:noProof/>
          <w:vertAlign w:val="subscript"/>
        </w:rPr>
        <w:t>PSS/SSS_sync_ntra</w:t>
      </w:r>
      <w:r w:rsidRPr="00885F53">
        <w:rPr>
          <w:noProof/>
        </w:rPr>
        <w:t xml:space="preserve"> + T</w:t>
      </w:r>
      <w:r w:rsidRPr="00885F53">
        <w:rPr>
          <w:noProof/>
          <w:vertAlign w:val="subscript"/>
        </w:rPr>
        <w:t xml:space="preserve"> SSB_measurement_period_intra </w:t>
      </w:r>
      <w:r w:rsidRPr="00885F53">
        <w:rPr>
          <w:noProof/>
        </w:rPr>
        <w:t>+ T</w:t>
      </w:r>
      <w:r w:rsidRPr="00885F53">
        <w:rPr>
          <w:noProof/>
          <w:vertAlign w:val="subscript"/>
        </w:rPr>
        <w:t>SSB_time_index_intra</w:t>
      </w:r>
    </w:p>
    <w:p w:rsidR="00C8142D" w:rsidRPr="00885F53" w:rsidRDefault="00C8142D" w:rsidP="00C8142D">
      <w:pPr>
        <w:rPr>
          <w:lang w:val="en-US"/>
        </w:rPr>
      </w:pPr>
      <w:r w:rsidRPr="00885F53">
        <w:rPr>
          <w:lang w:val="en-US"/>
        </w:rPr>
        <w:t>Where:</w:t>
      </w:r>
    </w:p>
    <w:p w:rsidR="00C8142D" w:rsidRPr="00885F53" w:rsidRDefault="00C8142D" w:rsidP="00C8142D">
      <w:pPr>
        <w:ind w:left="568" w:hanging="284"/>
      </w:pPr>
      <w:r w:rsidRPr="00885F53">
        <w:rPr>
          <w:lang w:val="en-US"/>
        </w:rPr>
        <w:tab/>
      </w:r>
      <w:r w:rsidRPr="00885F53">
        <w:t>T</w:t>
      </w:r>
      <w:r w:rsidRPr="00885F53">
        <w:rPr>
          <w:vertAlign w:val="subscript"/>
        </w:rPr>
        <w:t>PSS/SSS_sync_intra</w:t>
      </w:r>
      <w:r w:rsidRPr="00885F53">
        <w:t>: it is the time period used in PSS/SSS detection given in table 9.2.6.2-1 or 9.2.6.2-2.</w:t>
      </w:r>
    </w:p>
    <w:p w:rsidR="00C8142D" w:rsidRPr="00885F53" w:rsidRDefault="00C8142D" w:rsidP="00C8142D">
      <w:pPr>
        <w:ind w:left="568" w:hanging="284"/>
      </w:pPr>
      <w:r w:rsidRPr="00885F53">
        <w:tab/>
      </w:r>
      <w:proofErr w:type="spellStart"/>
      <w:r w:rsidRPr="00885F53">
        <w:t>T</w:t>
      </w:r>
      <w:r w:rsidRPr="00885F53">
        <w:rPr>
          <w:vertAlign w:val="subscript"/>
        </w:rPr>
        <w:t>SSB_time_index_intra</w:t>
      </w:r>
      <w:proofErr w:type="spellEnd"/>
      <w:r w:rsidRPr="00885F53">
        <w:t>: it is the time period used to acquire the index of the SSB being measured given in table 9.2.6.2-3.</w:t>
      </w:r>
    </w:p>
    <w:p w:rsidR="00C8142D" w:rsidRPr="00885F53" w:rsidRDefault="00C8142D" w:rsidP="00C8142D">
      <w:pPr>
        <w:ind w:left="568" w:hanging="284"/>
      </w:pPr>
      <w:r w:rsidRPr="00885F53">
        <w:tab/>
        <w:t>T</w:t>
      </w:r>
      <w:r w:rsidRPr="00885F53">
        <w:rPr>
          <w:vertAlign w:val="subscript"/>
        </w:rPr>
        <w:t xml:space="preserve"> </w:t>
      </w:r>
      <w:proofErr w:type="spellStart"/>
      <w:r w:rsidRPr="00885F53">
        <w:rPr>
          <w:vertAlign w:val="subscript"/>
        </w:rPr>
        <w:t>SSB_measurement_period_intra</w:t>
      </w:r>
      <w:proofErr w:type="spellEnd"/>
      <w:r w:rsidRPr="00885F53">
        <w:t>: equal to a measurement period of SSB based measurement given in table 9.2.6.2-1 or 9.2.6.2-2.</w:t>
      </w:r>
    </w:p>
    <w:p w:rsidR="00C8142D" w:rsidRPr="00885F53" w:rsidRDefault="00C8142D" w:rsidP="00C8142D">
      <w:pPr>
        <w:ind w:left="568" w:hanging="284"/>
      </w:pPr>
      <w:r w:rsidRPr="00885F53">
        <w:tab/>
        <w:t>CSSF</w:t>
      </w:r>
      <w:r w:rsidRPr="00885F53">
        <w:rPr>
          <w:vertAlign w:val="subscript"/>
        </w:rPr>
        <w:t>intra</w:t>
      </w:r>
      <w:r w:rsidRPr="00885F53">
        <w:t xml:space="preserve">: it is a carrier specific scaling factor and is determined according to </w:t>
      </w:r>
      <w:proofErr w:type="spellStart"/>
      <w:r w:rsidRPr="00885F53">
        <w:t>CSSF</w:t>
      </w:r>
      <w:r w:rsidRPr="00885F53">
        <w:rPr>
          <w:vertAlign w:val="subscript"/>
        </w:rPr>
        <w:t>within_gap</w:t>
      </w:r>
      <w:proofErr w:type="gramStart"/>
      <w:r w:rsidRPr="00885F53">
        <w:rPr>
          <w:vertAlign w:val="subscript"/>
        </w:rPr>
        <w:t>,i</w:t>
      </w:r>
      <w:proofErr w:type="spellEnd"/>
      <w:proofErr w:type="gramEnd"/>
      <w:r w:rsidRPr="00885F53">
        <w:rPr>
          <w:vertAlign w:val="subscript"/>
        </w:rPr>
        <w:t xml:space="preserve"> </w:t>
      </w:r>
      <w:r w:rsidRPr="00885F53">
        <w:t xml:space="preserve">in clause 9.1.5.2 for measurement conducted within measurement gaps. </w:t>
      </w:r>
    </w:p>
    <w:p w:rsidR="00C8142D" w:rsidRPr="00885F53" w:rsidRDefault="00C8142D" w:rsidP="00C8142D">
      <w:pPr>
        <w:ind w:left="568"/>
      </w:pPr>
      <w:r w:rsidRPr="00885F53">
        <w:t>M</w:t>
      </w:r>
      <w:r w:rsidRPr="00885F53">
        <w:rPr>
          <w:vertAlign w:val="subscript"/>
        </w:rPr>
        <w:t>pss/</w:t>
      </w:r>
      <w:proofErr w:type="spellStart"/>
      <w:r w:rsidRPr="00885F53">
        <w:rPr>
          <w:vertAlign w:val="subscript"/>
        </w:rPr>
        <w:t>sss_sync_with_</w:t>
      </w:r>
      <w:proofErr w:type="gramStart"/>
      <w:r w:rsidRPr="00885F53">
        <w:rPr>
          <w:vertAlign w:val="subscript"/>
        </w:rPr>
        <w:t>gaps</w:t>
      </w:r>
      <w:proofErr w:type="spellEnd"/>
      <w:r w:rsidRPr="00885F53">
        <w:t xml:space="preserve"> :</w:t>
      </w:r>
      <w:proofErr w:type="gramEnd"/>
      <w:r w:rsidRPr="00885F53">
        <w:t xml:space="preserve"> For a UE supporting FR2 power class 1, M</w:t>
      </w:r>
      <w:r w:rsidRPr="00885F53">
        <w:rPr>
          <w:vertAlign w:val="subscript"/>
        </w:rPr>
        <w:t>pss/</w:t>
      </w:r>
      <w:proofErr w:type="spellStart"/>
      <w:r w:rsidRPr="00885F53">
        <w:rPr>
          <w:vertAlign w:val="subscript"/>
        </w:rPr>
        <w:t>sss_sync</w:t>
      </w:r>
      <w:proofErr w:type="spellEnd"/>
      <w:r w:rsidRPr="00885F53">
        <w:rPr>
          <w:vertAlign w:val="subscript"/>
        </w:rPr>
        <w:t xml:space="preserve"> </w:t>
      </w:r>
      <w:proofErr w:type="spellStart"/>
      <w:r w:rsidRPr="00885F53">
        <w:rPr>
          <w:vertAlign w:val="subscript"/>
        </w:rPr>
        <w:t>with_gaps</w:t>
      </w:r>
      <w:proofErr w:type="spellEnd"/>
      <w:r w:rsidRPr="00885F53">
        <w:t>=40. For a UE supporting FR2 power class 2, M</w:t>
      </w:r>
      <w:r w:rsidRPr="00885F53">
        <w:rPr>
          <w:vertAlign w:val="subscript"/>
        </w:rPr>
        <w:t>pss/</w:t>
      </w:r>
      <w:proofErr w:type="spellStart"/>
      <w:r w:rsidRPr="00885F53">
        <w:rPr>
          <w:vertAlign w:val="subscript"/>
        </w:rPr>
        <w:t>sss_sync</w:t>
      </w:r>
      <w:proofErr w:type="spellEnd"/>
      <w:r w:rsidRPr="00885F53">
        <w:rPr>
          <w:vertAlign w:val="subscript"/>
        </w:rPr>
        <w:t xml:space="preserve"> </w:t>
      </w:r>
      <w:proofErr w:type="spellStart"/>
      <w:r w:rsidRPr="00885F53">
        <w:rPr>
          <w:vertAlign w:val="subscript"/>
        </w:rPr>
        <w:t>with_gaps</w:t>
      </w:r>
      <w:proofErr w:type="spellEnd"/>
      <w:r w:rsidRPr="00885F53">
        <w:t xml:space="preserve"> =24.  For a UE supporting FR2 power class 3, M</w:t>
      </w:r>
      <w:r w:rsidRPr="00885F53">
        <w:rPr>
          <w:vertAlign w:val="subscript"/>
        </w:rPr>
        <w:t>pss/</w:t>
      </w:r>
      <w:proofErr w:type="spellStart"/>
      <w:r w:rsidRPr="00885F53">
        <w:rPr>
          <w:vertAlign w:val="subscript"/>
        </w:rPr>
        <w:t>sss_sync</w:t>
      </w:r>
      <w:proofErr w:type="spellEnd"/>
      <w:r w:rsidRPr="00885F53">
        <w:rPr>
          <w:vertAlign w:val="subscript"/>
        </w:rPr>
        <w:t xml:space="preserve"> </w:t>
      </w:r>
      <w:proofErr w:type="spellStart"/>
      <w:r w:rsidRPr="00885F53">
        <w:rPr>
          <w:vertAlign w:val="subscript"/>
        </w:rPr>
        <w:t>with_gaps</w:t>
      </w:r>
      <w:proofErr w:type="spellEnd"/>
      <w:r w:rsidRPr="00885F53">
        <w:t xml:space="preserve"> =24. For a UE supporting power class 4, M</w:t>
      </w:r>
      <w:r w:rsidRPr="00885F53">
        <w:rPr>
          <w:vertAlign w:val="subscript"/>
        </w:rPr>
        <w:t>pss/</w:t>
      </w:r>
      <w:proofErr w:type="spellStart"/>
      <w:r w:rsidRPr="00885F53">
        <w:rPr>
          <w:vertAlign w:val="subscript"/>
        </w:rPr>
        <w:t>sss_sync</w:t>
      </w:r>
      <w:proofErr w:type="spellEnd"/>
      <w:r w:rsidRPr="00885F53">
        <w:rPr>
          <w:vertAlign w:val="subscript"/>
        </w:rPr>
        <w:t xml:space="preserve"> </w:t>
      </w:r>
      <w:proofErr w:type="spellStart"/>
      <w:r w:rsidRPr="00885F53">
        <w:rPr>
          <w:vertAlign w:val="subscript"/>
        </w:rPr>
        <w:t>with_gaps</w:t>
      </w:r>
      <w:proofErr w:type="spellEnd"/>
      <w:r w:rsidRPr="00885F53">
        <w:t xml:space="preserve"> =24</w:t>
      </w:r>
    </w:p>
    <w:p w:rsidR="00C8142D" w:rsidRPr="00885F53" w:rsidRDefault="00C8142D" w:rsidP="00C8142D">
      <w:pPr>
        <w:ind w:left="568"/>
      </w:pPr>
      <w:r w:rsidRPr="00885F53">
        <w:t>M</w:t>
      </w:r>
      <w:r w:rsidRPr="00885F53">
        <w:rPr>
          <w:vertAlign w:val="subscript"/>
        </w:rPr>
        <w:t xml:space="preserve">meas_period_ </w:t>
      </w:r>
      <w:proofErr w:type="spellStart"/>
      <w:r w:rsidRPr="00885F53">
        <w:rPr>
          <w:vertAlign w:val="subscript"/>
        </w:rPr>
        <w:t>with_gaps</w:t>
      </w:r>
      <w:proofErr w:type="spellEnd"/>
      <w:r w:rsidRPr="00885F53">
        <w:t>: For a UE supporting power class 1, M</w:t>
      </w:r>
      <w:r w:rsidRPr="00885F53">
        <w:rPr>
          <w:vertAlign w:val="subscript"/>
        </w:rPr>
        <w:t xml:space="preserve">meas_period_ </w:t>
      </w:r>
      <w:proofErr w:type="spellStart"/>
      <w:r w:rsidRPr="00885F53">
        <w:rPr>
          <w:vertAlign w:val="subscript"/>
        </w:rPr>
        <w:t>with_gaps</w:t>
      </w:r>
      <w:proofErr w:type="spellEnd"/>
      <w:r w:rsidRPr="00885F53">
        <w:t xml:space="preserve"> =40. For a UE supporting power class 2, M</w:t>
      </w:r>
      <w:r w:rsidRPr="00885F53">
        <w:rPr>
          <w:vertAlign w:val="subscript"/>
        </w:rPr>
        <w:t xml:space="preserve">meas_period_ </w:t>
      </w:r>
      <w:proofErr w:type="spellStart"/>
      <w:r w:rsidRPr="00885F53">
        <w:rPr>
          <w:vertAlign w:val="subscript"/>
        </w:rPr>
        <w:t>with_gaps</w:t>
      </w:r>
      <w:proofErr w:type="spellEnd"/>
      <w:r w:rsidRPr="00885F53">
        <w:t xml:space="preserve"> =24. For a UE supporting power class 3, M</w:t>
      </w:r>
      <w:r w:rsidRPr="00885F53">
        <w:rPr>
          <w:vertAlign w:val="subscript"/>
        </w:rPr>
        <w:t xml:space="preserve">meas_period_ </w:t>
      </w:r>
      <w:proofErr w:type="spellStart"/>
      <w:r w:rsidRPr="00885F53">
        <w:rPr>
          <w:vertAlign w:val="subscript"/>
        </w:rPr>
        <w:t>with_gaps</w:t>
      </w:r>
      <w:proofErr w:type="spellEnd"/>
      <w:r w:rsidRPr="00885F53">
        <w:t xml:space="preserve"> =24. For a UE supporting power class 4, M</w:t>
      </w:r>
      <w:r w:rsidRPr="00885F53">
        <w:rPr>
          <w:vertAlign w:val="subscript"/>
        </w:rPr>
        <w:t xml:space="preserve">meas_period </w:t>
      </w:r>
      <w:proofErr w:type="spellStart"/>
      <w:r w:rsidRPr="00885F53">
        <w:rPr>
          <w:vertAlign w:val="subscript"/>
        </w:rPr>
        <w:t>with_gaps</w:t>
      </w:r>
      <w:proofErr w:type="spellEnd"/>
      <w:r w:rsidRPr="00885F53">
        <w:t xml:space="preserve"> =24.</w:t>
      </w:r>
    </w:p>
    <w:p w:rsidR="00C8142D" w:rsidRPr="00885F53" w:rsidRDefault="00C8142D" w:rsidP="00C8142D">
      <w:r w:rsidRPr="00885F53">
        <w:rPr>
          <w:lang w:val="en-US"/>
        </w:rPr>
        <w:t xml:space="preserve">If the higher layer signaling in TS 38.331 [2] </w:t>
      </w:r>
      <w:proofErr w:type="spellStart"/>
      <w:r w:rsidRPr="00885F53">
        <w:t>signaling</w:t>
      </w:r>
      <w:proofErr w:type="spellEnd"/>
      <w:r w:rsidRPr="00885F53">
        <w:t xml:space="preserve"> of </w:t>
      </w:r>
      <w:r w:rsidRPr="00885F53">
        <w:rPr>
          <w:i/>
        </w:rPr>
        <w:t>smtc2</w:t>
      </w:r>
      <w:r w:rsidRPr="00885F53">
        <w:t xml:space="preserve"> is present and smtc1 is fully overlapping with measurement gaps and smtc2 is partially overlapping with measurement gaps, requirements are not specified for </w:t>
      </w:r>
      <w:proofErr w:type="spellStart"/>
      <w:r w:rsidRPr="00885F53">
        <w:t>T</w:t>
      </w:r>
      <w:r w:rsidRPr="00885F53">
        <w:rPr>
          <w:vertAlign w:val="subscript"/>
        </w:rPr>
        <w:t>identify_intra_without_index</w:t>
      </w:r>
      <w:proofErr w:type="spellEnd"/>
      <w:r w:rsidRPr="00885F53">
        <w:rPr>
          <w:vertAlign w:val="subscript"/>
        </w:rPr>
        <w:t xml:space="preserve"> </w:t>
      </w:r>
      <w:r w:rsidRPr="00885F53">
        <w:t xml:space="preserve">or </w:t>
      </w:r>
      <w:proofErr w:type="spellStart"/>
      <w:r w:rsidRPr="00885F53">
        <w:t>T</w:t>
      </w:r>
      <w:r w:rsidRPr="00885F53">
        <w:rPr>
          <w:vertAlign w:val="subscript"/>
        </w:rPr>
        <w:t>identify_intra_with_index</w:t>
      </w:r>
      <w:proofErr w:type="spellEnd"/>
      <w:r w:rsidRPr="00885F53">
        <w:rPr>
          <w:vertAlign w:val="subscript"/>
        </w:rPr>
        <w:t>.</w:t>
      </w:r>
    </w:p>
    <w:p w:rsidR="00C8142D" w:rsidRPr="00885F53" w:rsidRDefault="00C8142D" w:rsidP="00C8142D">
      <w:r w:rsidRPr="00885F53">
        <w:t xml:space="preserve">If SCG DRX is in use, </w:t>
      </w:r>
      <w:proofErr w:type="spellStart"/>
      <w:r w:rsidRPr="00885F53">
        <w:t>intrafrequency</w:t>
      </w:r>
      <w:proofErr w:type="spellEnd"/>
      <w:r w:rsidRPr="00885F53">
        <w:t xml:space="preserve"> cell identification requirements specified in </w:t>
      </w:r>
      <w:r w:rsidRPr="00DD3199">
        <w:t>Table 9.2.6.</w:t>
      </w:r>
      <w:r>
        <w:t>2</w:t>
      </w:r>
      <w:r w:rsidRPr="00DD3199">
        <w:t>-1, Table 9.2.6.</w:t>
      </w:r>
      <w:r>
        <w:t>2</w:t>
      </w:r>
      <w:r w:rsidRPr="00DD3199">
        <w:t>-2, and Table 9.2.</w:t>
      </w:r>
      <w:r>
        <w:t>6</w:t>
      </w:r>
      <w:r w:rsidRPr="00DD3199">
        <w:t>.</w:t>
      </w:r>
      <w:r>
        <w:t>2</w:t>
      </w:r>
      <w:r w:rsidRPr="00DD3199">
        <w:t>-3 shall depend on the SCG DRX cycle</w:t>
      </w:r>
      <w:r w:rsidRPr="00885F53">
        <w:t>. O</w:t>
      </w:r>
      <w:r w:rsidRPr="00885F53">
        <w:rPr>
          <w:lang w:eastAsia="zh-CN"/>
        </w:rPr>
        <w:t>therwise</w:t>
      </w:r>
      <w:r w:rsidRPr="00885F53">
        <w:t>,</w:t>
      </w:r>
      <w:r w:rsidRPr="00885F53">
        <w:rPr>
          <w:lang w:eastAsia="zh-CN"/>
        </w:rPr>
        <w:t xml:space="preserve"> the requirements </w:t>
      </w:r>
      <w:r w:rsidRPr="00885F53">
        <w:t>for when DRX is not in use shall apply.</w:t>
      </w:r>
    </w:p>
    <w:p w:rsidR="00C8142D" w:rsidRPr="00885F53" w:rsidRDefault="00C8142D" w:rsidP="00C8142D">
      <w:pPr>
        <w:keepNext/>
        <w:keepLines/>
        <w:spacing w:before="60"/>
        <w:jc w:val="center"/>
      </w:pPr>
      <w:r w:rsidRPr="00885F53">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max(600ms, 5 x max(MGRP, SMTC period)) x CSSF</w:t>
            </w:r>
            <w:r w:rsidRPr="00885F53">
              <w:rPr>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 xml:space="preserve">max(600ms, ceil(1.5x 5) x max(MGRP, SMTC </w:t>
            </w:r>
            <w:proofErr w:type="spellStart"/>
            <w:r w:rsidRPr="00885F53">
              <w:t>period,DRX</w:t>
            </w:r>
            <w:proofErr w:type="spellEnd"/>
            <w:r w:rsidRPr="00885F53">
              <w:t xml:space="preserve"> cycle)) x CSSF</w:t>
            </w:r>
            <w:r w:rsidRPr="00885F53">
              <w:rPr>
                <w:vertAlign w:val="subscript"/>
              </w:rPr>
              <w:t>intra</w:t>
            </w:r>
            <w:r w:rsidRPr="00885F53">
              <w:rPr>
                <w:vertAlign w:val="superscript"/>
              </w:rPr>
              <w:t xml:space="preserve"> </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5 x max(MGRP, DRX cycle) x CSSF</w:t>
            </w:r>
            <w:r w:rsidRPr="00885F53">
              <w:rPr>
                <w:vertAlign w:val="subscript"/>
              </w:rPr>
              <w:t>intra</w:t>
            </w:r>
          </w:p>
        </w:tc>
      </w:tr>
    </w:tbl>
    <w:p w:rsidR="00C8142D" w:rsidRPr="00885F53" w:rsidRDefault="00C8142D" w:rsidP="00C8142D"/>
    <w:p w:rsidR="00C8142D" w:rsidRPr="00885F53" w:rsidRDefault="00C8142D" w:rsidP="00C8142D">
      <w:pPr>
        <w:keepNext/>
        <w:keepLines/>
        <w:spacing w:before="60"/>
        <w:jc w:val="center"/>
      </w:pPr>
      <w:r w:rsidRPr="00885F53">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PSS/SSS_sync_intra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max(600ms, M</w:t>
            </w:r>
            <w:r w:rsidRPr="00885F53">
              <w:rPr>
                <w:vertAlign w:val="subscript"/>
              </w:rPr>
              <w:t>pss/</w:t>
            </w:r>
            <w:proofErr w:type="spellStart"/>
            <w:r w:rsidRPr="00885F53">
              <w:rPr>
                <w:vertAlign w:val="subscript"/>
              </w:rPr>
              <w:t>sss_sync_with_gaps</w:t>
            </w:r>
            <w:proofErr w:type="spellEnd"/>
            <w:r w:rsidRPr="00885F53">
              <w:t xml:space="preserve"> x max(MGRP, SMTC period)) x CSSF</w:t>
            </w:r>
            <w:r w:rsidRPr="00885F53">
              <w:rPr>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max(600ms, ceil(1.5x M</w:t>
            </w:r>
            <w:r w:rsidRPr="00885F53">
              <w:rPr>
                <w:vertAlign w:val="subscript"/>
              </w:rPr>
              <w:t>pss/</w:t>
            </w:r>
            <w:proofErr w:type="spellStart"/>
            <w:r w:rsidRPr="00885F53">
              <w:rPr>
                <w:vertAlign w:val="subscript"/>
              </w:rPr>
              <w:t>sss_sync_with_gaps</w:t>
            </w:r>
            <w:proofErr w:type="spellEnd"/>
            <w:r w:rsidRPr="00885F53">
              <w:t>) x max(MGRP, SMTC period, DRX cycle))</w:t>
            </w:r>
            <w:r w:rsidRPr="00885F53">
              <w:rPr>
                <w:vertAlign w:val="superscript"/>
              </w:rPr>
              <w:t xml:space="preserve"> </w:t>
            </w:r>
            <w:r w:rsidRPr="00885F53">
              <w:t>x CSSF</w:t>
            </w:r>
            <w:r w:rsidRPr="00885F53">
              <w:rPr>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M</w:t>
            </w:r>
            <w:r w:rsidRPr="00885F53">
              <w:rPr>
                <w:vertAlign w:val="subscript"/>
              </w:rPr>
              <w:t>pss/</w:t>
            </w:r>
            <w:proofErr w:type="spellStart"/>
            <w:r w:rsidRPr="00885F53">
              <w:rPr>
                <w:vertAlign w:val="subscript"/>
              </w:rPr>
              <w:t>sss_sync_with_gaps</w:t>
            </w:r>
            <w:proofErr w:type="spellEnd"/>
            <w:r w:rsidRPr="00885F53">
              <w:t xml:space="preserve"> x max(MGRP, DRX cycle) x CSSF</w:t>
            </w:r>
            <w:r w:rsidRPr="00885F53">
              <w:rPr>
                <w:vertAlign w:val="subscript"/>
              </w:rPr>
              <w:t>intra</w:t>
            </w:r>
          </w:p>
        </w:tc>
      </w:tr>
    </w:tbl>
    <w:p w:rsidR="00C8142D" w:rsidRPr="00885F53" w:rsidRDefault="00C8142D" w:rsidP="00C8142D"/>
    <w:p w:rsidR="00C8142D" w:rsidRPr="00885F53" w:rsidRDefault="00C8142D" w:rsidP="00C8142D">
      <w:pPr>
        <w:keepNext/>
        <w:keepLines/>
        <w:spacing w:before="60"/>
        <w:jc w:val="center"/>
      </w:pPr>
      <w:r w:rsidRPr="00885F53">
        <w:rPr>
          <w:rFonts w:ascii="Arial" w:hAnsi="Arial"/>
          <w:b/>
        </w:rP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SSB_time_index_intra</w:t>
            </w:r>
            <w:proofErr w:type="spellEnd"/>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max(120ms, 3 x max(MGRP, SMTC period)) x CSSF</w:t>
            </w:r>
            <w:r w:rsidRPr="00885F53">
              <w:rPr>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 xml:space="preserve">max(120ms, ceil(1.5x 3) x max(MGRP, SMTC </w:t>
            </w:r>
            <w:proofErr w:type="spellStart"/>
            <w:r w:rsidRPr="00885F53">
              <w:t>period,DRX</w:t>
            </w:r>
            <w:proofErr w:type="spellEnd"/>
            <w:r w:rsidRPr="00885F53">
              <w:t xml:space="preserve"> cycle) x CSSF</w:t>
            </w:r>
            <w:r w:rsidRPr="00885F53">
              <w:rPr>
                <w:vertAlign w:val="subscript"/>
              </w:rPr>
              <w:t>intra</w:t>
            </w:r>
            <w:r w:rsidRPr="00885F53">
              <w:t>)</w:t>
            </w:r>
            <w:r w:rsidRPr="00885F53">
              <w:rPr>
                <w:vertAlign w:val="superscript"/>
              </w:rPr>
              <w:t xml:space="preserve"> </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3 x max(MGRP, DRX cycle) x CSSF</w:t>
            </w:r>
            <w:r w:rsidRPr="00885F53">
              <w:rPr>
                <w:vertAlign w:val="subscript"/>
              </w:rPr>
              <w:t>intra</w:t>
            </w:r>
          </w:p>
        </w:tc>
      </w:tr>
    </w:tbl>
    <w:p w:rsidR="00C8142D" w:rsidRPr="00885F53" w:rsidRDefault="00C8142D" w:rsidP="00C8142D"/>
    <w:p w:rsidR="00C8142D" w:rsidRPr="00885F53" w:rsidRDefault="00C8142D" w:rsidP="00C8142D">
      <w:pPr>
        <w:pStyle w:val="TH"/>
      </w:pPr>
      <w:r w:rsidRPr="00885F53">
        <w:t>Table 9.2.6.2-7: Void</w:t>
      </w:r>
    </w:p>
    <w:p w:rsidR="00C8142D" w:rsidRPr="00885F53" w:rsidRDefault="00C8142D" w:rsidP="00C8142D">
      <w:pPr>
        <w:pStyle w:val="TH"/>
      </w:pPr>
      <w:r w:rsidRPr="00885F53">
        <w:t>Table 9.2.6.2-8: Void</w:t>
      </w:r>
    </w:p>
    <w:p w:rsidR="00C8142D" w:rsidRPr="00885F53" w:rsidRDefault="00C8142D" w:rsidP="00C8142D">
      <w:pPr>
        <w:pStyle w:val="4"/>
      </w:pPr>
      <w:r w:rsidRPr="00967CF8">
        <w:t>9.2.6.3</w:t>
      </w:r>
      <w:r w:rsidRPr="00885F53">
        <w:tab/>
      </w:r>
      <w:proofErr w:type="spellStart"/>
      <w:r w:rsidRPr="00885F53">
        <w:t>Intrafrequency</w:t>
      </w:r>
      <w:proofErr w:type="spellEnd"/>
      <w:r w:rsidRPr="00885F53">
        <w:t xml:space="preserve"> Measurement Period</w:t>
      </w:r>
    </w:p>
    <w:p w:rsidR="00C8142D" w:rsidRPr="00885F53" w:rsidRDefault="00C8142D" w:rsidP="00C8142D">
      <w:r w:rsidRPr="00885F53">
        <w:t xml:space="preserve">The measurement period for FR1 </w:t>
      </w:r>
      <w:proofErr w:type="spellStart"/>
      <w:r w:rsidRPr="00885F53">
        <w:t>intrafrequency</w:t>
      </w:r>
      <w:proofErr w:type="spellEnd"/>
      <w:r w:rsidRPr="00885F53">
        <w:t xml:space="preserve"> measurements with gaps is as shown in table 9.2.6.3-1.</w:t>
      </w:r>
    </w:p>
    <w:p w:rsidR="00C8142D" w:rsidRPr="00885F53" w:rsidRDefault="00C8142D" w:rsidP="00C8142D">
      <w:r w:rsidRPr="00885F53">
        <w:t xml:space="preserve">The measurement period for FR2 </w:t>
      </w:r>
      <w:proofErr w:type="spellStart"/>
      <w:r w:rsidRPr="00885F53">
        <w:t>intrafrequency</w:t>
      </w:r>
      <w:proofErr w:type="spellEnd"/>
      <w:r w:rsidRPr="00885F53">
        <w:t xml:space="preserve"> measurements with gaps is as shown in table 9.2.6.3-</w:t>
      </w:r>
      <w:proofErr w:type="gramStart"/>
      <w:r w:rsidRPr="00885F53">
        <w:t>2 .</w:t>
      </w:r>
      <w:proofErr w:type="gramEnd"/>
    </w:p>
    <w:p w:rsidR="00C8142D" w:rsidRPr="00885F53" w:rsidRDefault="00C8142D" w:rsidP="00C8142D">
      <w:r w:rsidRPr="00885F53">
        <w:t xml:space="preserve">If SCG DRX is in use, </w:t>
      </w:r>
      <w:proofErr w:type="spellStart"/>
      <w:r w:rsidRPr="00885F53">
        <w:t>intrafrequency</w:t>
      </w:r>
      <w:proofErr w:type="spellEnd"/>
      <w:r w:rsidRPr="00885F53">
        <w:t xml:space="preserve"> measurement period requirements specified in Table 9.2.6.3-1and Table 9.2.6.3-</w:t>
      </w:r>
      <w:proofErr w:type="gramStart"/>
      <w:r w:rsidRPr="00885F53">
        <w:t>2,</w:t>
      </w:r>
      <w:proofErr w:type="gramEnd"/>
      <w:r w:rsidRPr="00885F53">
        <w:t xml:space="preserve"> shall depend on the SCG DRX cycle. O</w:t>
      </w:r>
      <w:r w:rsidRPr="00885F53">
        <w:rPr>
          <w:lang w:eastAsia="zh-CN"/>
        </w:rPr>
        <w:t>therwise</w:t>
      </w:r>
      <w:r w:rsidRPr="00885F53">
        <w:t>,</w:t>
      </w:r>
      <w:r w:rsidRPr="00885F53">
        <w:rPr>
          <w:lang w:eastAsia="zh-CN"/>
        </w:rPr>
        <w:t xml:space="preserve"> the requirements </w:t>
      </w:r>
      <w:r w:rsidRPr="00885F53">
        <w:t>for when DRX is not in use shall apply.</w:t>
      </w:r>
    </w:p>
    <w:p w:rsidR="00C8142D" w:rsidRPr="00885F53" w:rsidRDefault="00C8142D" w:rsidP="00C8142D">
      <w:pPr>
        <w:keepNext/>
        <w:keepLines/>
        <w:spacing w:before="60"/>
        <w:jc w:val="center"/>
      </w:pPr>
      <w:r w:rsidRPr="00885F53">
        <w:rPr>
          <w:rFonts w:ascii="Arial" w:hAnsi="Arial"/>
          <w:b/>
        </w:rPr>
        <w:t xml:space="preserve">Table 9.2.6.3-1: Measurement period for </w:t>
      </w:r>
      <w:proofErr w:type="spellStart"/>
      <w:r w:rsidRPr="00885F53">
        <w:rPr>
          <w:rFonts w:ascii="Arial" w:hAnsi="Arial"/>
          <w:b/>
        </w:rPr>
        <w:t>intrafrequency</w:t>
      </w:r>
      <w:proofErr w:type="spellEnd"/>
      <w:r w:rsidRPr="00885F53">
        <w:rPr>
          <w:rFonts w:ascii="Arial" w:hAnsi="Arial"/>
          <w:b/>
        </w:rPr>
        <w:t xml:space="preserve"> measurements with </w:t>
      </w:r>
      <w:proofErr w:type="gramStart"/>
      <w:r w:rsidRPr="00885F53">
        <w:rPr>
          <w:rFonts w:ascii="Arial" w:hAnsi="Arial"/>
          <w:b/>
        </w:rPr>
        <w:t>gaps(</w:t>
      </w:r>
      <w:proofErr w:type="gramEnd"/>
      <w:r w:rsidRPr="00885F53">
        <w:rPr>
          <w:rFonts w:ascii="Arial" w:hAnsi="Arial"/>
          <w:b/>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proofErr w:type="spellEnd"/>
            <w:r w:rsidRPr="00885F53">
              <w:rPr>
                <w:rFonts w:ascii="Arial" w:hAnsi="Arial"/>
                <w:b/>
                <w:sz w:val="18"/>
              </w:rPr>
              <w:t xml:space="preserve">  </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max(200ms, 5 x max(MGRP, SMTC period)) x CSSF</w:t>
            </w:r>
            <w:r w:rsidRPr="00885F53">
              <w:rPr>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 xml:space="preserve">max(200ms, ceil(1.5x 5) x max(MGRP, SMTC </w:t>
            </w:r>
            <w:proofErr w:type="spellStart"/>
            <w:r w:rsidRPr="00885F53">
              <w:t>period,DRX</w:t>
            </w:r>
            <w:proofErr w:type="spellEnd"/>
            <w:r w:rsidRPr="00885F53">
              <w:t xml:space="preserve"> cycle))</w:t>
            </w:r>
            <w:r w:rsidRPr="00885F53">
              <w:rPr>
                <w:vertAlign w:val="superscript"/>
              </w:rPr>
              <w:t xml:space="preserve"> </w:t>
            </w:r>
            <w:r w:rsidRPr="00885F53">
              <w:t>x CSSF</w:t>
            </w:r>
            <w:r w:rsidRPr="00885F53">
              <w:rPr>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5 x max(MGRP, DRX cycle) x CSSF</w:t>
            </w:r>
            <w:r w:rsidRPr="00885F53">
              <w:rPr>
                <w:vertAlign w:val="subscript"/>
              </w:rPr>
              <w:t>intra</w:t>
            </w:r>
          </w:p>
        </w:tc>
      </w:tr>
    </w:tbl>
    <w:p w:rsidR="00C8142D" w:rsidRPr="00885F53" w:rsidRDefault="00C8142D" w:rsidP="00C8142D"/>
    <w:p w:rsidR="00C8142D" w:rsidRPr="00885F53" w:rsidRDefault="00C8142D" w:rsidP="00C8142D">
      <w:pPr>
        <w:keepNext/>
        <w:keepLines/>
        <w:spacing w:before="60"/>
        <w:jc w:val="center"/>
      </w:pPr>
      <w:r w:rsidRPr="00885F53">
        <w:rPr>
          <w:rFonts w:ascii="Arial" w:hAnsi="Arial"/>
          <w:b/>
        </w:rPr>
        <w:t xml:space="preserve">Table 9.2.6.3-2: Measurement period for </w:t>
      </w:r>
      <w:proofErr w:type="spellStart"/>
      <w:r w:rsidRPr="00885F53">
        <w:rPr>
          <w:rFonts w:ascii="Arial" w:hAnsi="Arial"/>
          <w:b/>
        </w:rPr>
        <w:t>intrafrequency</w:t>
      </w:r>
      <w:proofErr w:type="spellEnd"/>
      <w:r w:rsidRPr="00885F53">
        <w:rPr>
          <w:rFonts w:ascii="Arial" w:hAnsi="Arial"/>
          <w:b/>
        </w:rPr>
        <w:t xml:space="preserve"> measurements with </w:t>
      </w:r>
      <w:proofErr w:type="gramStart"/>
      <w:r w:rsidRPr="00885F53">
        <w:rPr>
          <w:rFonts w:ascii="Arial" w:hAnsi="Arial"/>
          <w:b/>
        </w:rPr>
        <w:t>gaps(</w:t>
      </w:r>
      <w:proofErr w:type="gramEnd"/>
      <w:r w:rsidRPr="00885F53">
        <w:rPr>
          <w:rFonts w:ascii="Arial" w:hAnsi="Arial"/>
          <w:b/>
        </w:rP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rPr>
                <w:rFonts w:ascii="Arial" w:hAnsi="Arial"/>
                <w:b/>
                <w:sz w:val="18"/>
              </w:rPr>
            </w:pPr>
            <w:r w:rsidRPr="00885F53">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SSB_measurement_period_intra</w:t>
            </w:r>
            <w:proofErr w:type="spellEnd"/>
            <w:r w:rsidRPr="00885F53">
              <w:rPr>
                <w:rFonts w:ascii="Arial" w:hAnsi="Arial"/>
                <w:b/>
                <w:sz w:val="18"/>
              </w:rPr>
              <w:t xml:space="preserve">  </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max(400ms, M</w:t>
            </w:r>
            <w:r w:rsidRPr="00885F53">
              <w:rPr>
                <w:vertAlign w:val="subscript"/>
              </w:rPr>
              <w:t xml:space="preserve">meas_period </w:t>
            </w:r>
            <w:proofErr w:type="spellStart"/>
            <w:r w:rsidRPr="00885F53">
              <w:rPr>
                <w:vertAlign w:val="subscript"/>
              </w:rPr>
              <w:t>with_gaps</w:t>
            </w:r>
            <w:proofErr w:type="spellEnd"/>
            <w:r w:rsidRPr="00885F53">
              <w:t xml:space="preserve">  x max(MGRP, SMTC period)) x CSSF</w:t>
            </w:r>
            <w:r w:rsidRPr="00885F53">
              <w:rPr>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max(400ms, ceil(1.5 x M</w:t>
            </w:r>
            <w:r w:rsidRPr="00885F53">
              <w:rPr>
                <w:vertAlign w:val="subscript"/>
              </w:rPr>
              <w:t xml:space="preserve">meas_period </w:t>
            </w:r>
            <w:proofErr w:type="spellStart"/>
            <w:r w:rsidRPr="00885F53">
              <w:rPr>
                <w:vertAlign w:val="subscript"/>
              </w:rPr>
              <w:t>with_gaps</w:t>
            </w:r>
            <w:proofErr w:type="spellEnd"/>
            <w:r w:rsidRPr="00885F53">
              <w:t>) x max(MGRP, SMTC period, DRX cycle))</w:t>
            </w:r>
            <w:r w:rsidRPr="00885F53">
              <w:rPr>
                <w:vertAlign w:val="superscript"/>
              </w:rPr>
              <w:t xml:space="preserve"> Note 1</w:t>
            </w:r>
            <w:r w:rsidRPr="00885F53">
              <w:t xml:space="preserve"> x CSSF</w:t>
            </w:r>
            <w:r w:rsidRPr="00885F53">
              <w:rPr>
                <w:vertAlign w:val="subscript"/>
              </w:rPr>
              <w:t>intra</w:t>
            </w:r>
          </w:p>
        </w:tc>
      </w:tr>
      <w:tr w:rsidR="00C8142D" w:rsidRPr="00885F53" w:rsidTr="00F62A7F">
        <w:tc>
          <w:tcPr>
            <w:tcW w:w="4620"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rsidR="00C8142D" w:rsidRPr="00885F53" w:rsidRDefault="00C8142D" w:rsidP="00F62A7F">
            <w:pPr>
              <w:pStyle w:val="TAC"/>
              <w:rPr>
                <w:b/>
              </w:rPr>
            </w:pPr>
            <w:r w:rsidRPr="00885F53">
              <w:t>M</w:t>
            </w:r>
            <w:r w:rsidRPr="00885F53">
              <w:rPr>
                <w:vertAlign w:val="subscript"/>
              </w:rPr>
              <w:t xml:space="preserve">meas_period </w:t>
            </w:r>
            <w:proofErr w:type="spellStart"/>
            <w:r w:rsidRPr="00885F53">
              <w:rPr>
                <w:vertAlign w:val="subscript"/>
              </w:rPr>
              <w:t>with_gaps</w:t>
            </w:r>
            <w:proofErr w:type="spellEnd"/>
            <w:r w:rsidRPr="00885F53">
              <w:t xml:space="preserve">  x max(MGRP, DRX cycle) x CSSF</w:t>
            </w:r>
            <w:r w:rsidRPr="00885F53">
              <w:rPr>
                <w:vertAlign w:val="subscript"/>
              </w:rPr>
              <w:t>intra</w:t>
            </w:r>
          </w:p>
        </w:tc>
      </w:tr>
    </w:tbl>
    <w:p w:rsidR="00C8142D" w:rsidRPr="00C8142D" w:rsidRDefault="00C8142D" w:rsidP="003E464A">
      <w:pPr>
        <w:rPr>
          <w:rFonts w:ascii="Arial" w:eastAsiaTheme="minorEastAsia" w:hAnsi="Arial"/>
          <w:color w:val="FF0000"/>
          <w:sz w:val="32"/>
          <w:lang w:eastAsia="zh-CN"/>
        </w:rPr>
      </w:pPr>
    </w:p>
    <w:p w:rsidR="00D45D7A" w:rsidRPr="00D45D7A" w:rsidRDefault="00D92C12">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sectPr w:rsidR="00D45D7A" w:rsidRPr="00D45D7A" w:rsidSect="00617595">
      <w:headerReference w:type="default" r:id="rId12"/>
      <w:footerReference w:type="default" r:id="rId13"/>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36E" w:rsidRPr="00CB02FB" w:rsidRDefault="0064436E" w:rsidP="00522058">
      <w:pPr>
        <w:spacing w:after="0"/>
        <w:rPr>
          <w:rFonts w:ascii="Arial" w:eastAsia="宋体" w:hAnsi="Arial" w:cs="Arial"/>
          <w:color w:val="0000FF"/>
          <w:kern w:val="2"/>
          <w:lang w:val="en-US" w:eastAsia="zh-CN"/>
        </w:rPr>
      </w:pPr>
      <w:r>
        <w:separator/>
      </w:r>
    </w:p>
  </w:endnote>
  <w:endnote w:type="continuationSeparator" w:id="0">
    <w:p w:rsidR="0064436E" w:rsidRPr="00CB02FB" w:rsidRDefault="0064436E"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A7F" w:rsidRPr="00FD21B3" w:rsidRDefault="00F62A7F"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36E" w:rsidRPr="00CB02FB" w:rsidRDefault="0064436E" w:rsidP="00522058">
      <w:pPr>
        <w:spacing w:after="0"/>
        <w:rPr>
          <w:rFonts w:ascii="Arial" w:eastAsia="宋体" w:hAnsi="Arial" w:cs="Arial"/>
          <w:color w:val="0000FF"/>
          <w:kern w:val="2"/>
          <w:lang w:val="en-US" w:eastAsia="zh-CN"/>
        </w:rPr>
      </w:pPr>
      <w:r>
        <w:separator/>
      </w:r>
    </w:p>
  </w:footnote>
  <w:footnote w:type="continuationSeparator" w:id="0">
    <w:p w:rsidR="0064436E" w:rsidRPr="00CB02FB" w:rsidRDefault="0064436E"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A7F" w:rsidRPr="0092702B" w:rsidRDefault="00F62A7F"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nsid w:val="382D595C"/>
    <w:multiLevelType w:val="hybridMultilevel"/>
    <w:tmpl w:val="7272197E"/>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8">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1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1">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3">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11"/>
  </w:num>
  <w:num w:numId="6">
    <w:abstractNumId w:val="3"/>
  </w:num>
  <w:num w:numId="7">
    <w:abstractNumId w:val="2"/>
  </w:num>
  <w:num w:numId="8">
    <w:abstractNumId w:val="13"/>
  </w:num>
  <w:num w:numId="9">
    <w:abstractNumId w:val="1"/>
  </w:num>
  <w:num w:numId="10">
    <w:abstractNumId w:val="0"/>
  </w:num>
  <w:num w:numId="11">
    <w:abstractNumId w:val="10"/>
  </w:num>
  <w:num w:numId="12">
    <w:abstractNumId w:val="6"/>
  </w:num>
  <w:num w:numId="13">
    <w:abstractNumId w:val="4"/>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4BD"/>
    <w:rsid w:val="00004A28"/>
    <w:rsid w:val="0000726F"/>
    <w:rsid w:val="000216CD"/>
    <w:rsid w:val="0002209D"/>
    <w:rsid w:val="00022217"/>
    <w:rsid w:val="00022DC1"/>
    <w:rsid w:val="00024B7A"/>
    <w:rsid w:val="000321DB"/>
    <w:rsid w:val="000327F4"/>
    <w:rsid w:val="00032CC9"/>
    <w:rsid w:val="0004013F"/>
    <w:rsid w:val="00042890"/>
    <w:rsid w:val="00042942"/>
    <w:rsid w:val="000473C6"/>
    <w:rsid w:val="000648F1"/>
    <w:rsid w:val="00070DDE"/>
    <w:rsid w:val="00094789"/>
    <w:rsid w:val="0009728B"/>
    <w:rsid w:val="000A1F39"/>
    <w:rsid w:val="000A5868"/>
    <w:rsid w:val="000B0D6A"/>
    <w:rsid w:val="000B4352"/>
    <w:rsid w:val="000B49B8"/>
    <w:rsid w:val="000C60CE"/>
    <w:rsid w:val="000D5EB1"/>
    <w:rsid w:val="000E3088"/>
    <w:rsid w:val="000E3A18"/>
    <w:rsid w:val="000F0FB1"/>
    <w:rsid w:val="000F174F"/>
    <w:rsid w:val="00102A80"/>
    <w:rsid w:val="00104247"/>
    <w:rsid w:val="00110279"/>
    <w:rsid w:val="00121D61"/>
    <w:rsid w:val="001238AD"/>
    <w:rsid w:val="00123F1B"/>
    <w:rsid w:val="001319A9"/>
    <w:rsid w:val="00134274"/>
    <w:rsid w:val="001448F7"/>
    <w:rsid w:val="0018766E"/>
    <w:rsid w:val="001910E4"/>
    <w:rsid w:val="00191366"/>
    <w:rsid w:val="001946CD"/>
    <w:rsid w:val="001A2FF2"/>
    <w:rsid w:val="001B04C1"/>
    <w:rsid w:val="001B27D3"/>
    <w:rsid w:val="001C1959"/>
    <w:rsid w:val="001C425C"/>
    <w:rsid w:val="001D0AE1"/>
    <w:rsid w:val="001D17F4"/>
    <w:rsid w:val="001D26B1"/>
    <w:rsid w:val="001F52DD"/>
    <w:rsid w:val="001F53AD"/>
    <w:rsid w:val="001F58E6"/>
    <w:rsid w:val="001F7E5E"/>
    <w:rsid w:val="00200630"/>
    <w:rsid w:val="002028FE"/>
    <w:rsid w:val="002075C4"/>
    <w:rsid w:val="00212198"/>
    <w:rsid w:val="002121AE"/>
    <w:rsid w:val="00216255"/>
    <w:rsid w:val="002216C3"/>
    <w:rsid w:val="00222DDC"/>
    <w:rsid w:val="002240F4"/>
    <w:rsid w:val="00233D3D"/>
    <w:rsid w:val="00236890"/>
    <w:rsid w:val="00236B54"/>
    <w:rsid w:val="00240AA2"/>
    <w:rsid w:val="00244C86"/>
    <w:rsid w:val="0024539C"/>
    <w:rsid w:val="002527A4"/>
    <w:rsid w:val="00254730"/>
    <w:rsid w:val="002550E4"/>
    <w:rsid w:val="002673BA"/>
    <w:rsid w:val="00267833"/>
    <w:rsid w:val="0027074C"/>
    <w:rsid w:val="002761B8"/>
    <w:rsid w:val="002767BB"/>
    <w:rsid w:val="002768BC"/>
    <w:rsid w:val="0027765F"/>
    <w:rsid w:val="00285D56"/>
    <w:rsid w:val="00292073"/>
    <w:rsid w:val="0029282B"/>
    <w:rsid w:val="0029613B"/>
    <w:rsid w:val="002A1200"/>
    <w:rsid w:val="002A2104"/>
    <w:rsid w:val="002B56F4"/>
    <w:rsid w:val="002B7BD4"/>
    <w:rsid w:val="002D6F56"/>
    <w:rsid w:val="002E1C0A"/>
    <w:rsid w:val="002E3FF7"/>
    <w:rsid w:val="002E5D32"/>
    <w:rsid w:val="002E721B"/>
    <w:rsid w:val="00300651"/>
    <w:rsid w:val="00303528"/>
    <w:rsid w:val="0032183C"/>
    <w:rsid w:val="00340D7C"/>
    <w:rsid w:val="0034512B"/>
    <w:rsid w:val="003571EF"/>
    <w:rsid w:val="003633A4"/>
    <w:rsid w:val="0036467F"/>
    <w:rsid w:val="00364E4B"/>
    <w:rsid w:val="00376095"/>
    <w:rsid w:val="003770E7"/>
    <w:rsid w:val="00390401"/>
    <w:rsid w:val="0039135E"/>
    <w:rsid w:val="00392408"/>
    <w:rsid w:val="00392D3B"/>
    <w:rsid w:val="00393346"/>
    <w:rsid w:val="00393BAC"/>
    <w:rsid w:val="00394DB7"/>
    <w:rsid w:val="003A0BFE"/>
    <w:rsid w:val="003A4DA6"/>
    <w:rsid w:val="003A6E1A"/>
    <w:rsid w:val="003B5113"/>
    <w:rsid w:val="003B7EBA"/>
    <w:rsid w:val="003C0CDB"/>
    <w:rsid w:val="003D46B3"/>
    <w:rsid w:val="003E464A"/>
    <w:rsid w:val="0040655F"/>
    <w:rsid w:val="004074DA"/>
    <w:rsid w:val="00411E20"/>
    <w:rsid w:val="00412984"/>
    <w:rsid w:val="00425458"/>
    <w:rsid w:val="00432698"/>
    <w:rsid w:val="00437AF9"/>
    <w:rsid w:val="0044557E"/>
    <w:rsid w:val="00446586"/>
    <w:rsid w:val="00451F75"/>
    <w:rsid w:val="00452220"/>
    <w:rsid w:val="004573AB"/>
    <w:rsid w:val="00465CA3"/>
    <w:rsid w:val="00473E79"/>
    <w:rsid w:val="00476DE6"/>
    <w:rsid w:val="00480FA7"/>
    <w:rsid w:val="00480FC1"/>
    <w:rsid w:val="00481C09"/>
    <w:rsid w:val="004830C0"/>
    <w:rsid w:val="00490391"/>
    <w:rsid w:val="004A64C3"/>
    <w:rsid w:val="004C091A"/>
    <w:rsid w:val="004C1BDC"/>
    <w:rsid w:val="004D1FA5"/>
    <w:rsid w:val="004D31C1"/>
    <w:rsid w:val="004E07A2"/>
    <w:rsid w:val="004E1ADE"/>
    <w:rsid w:val="004E1BD0"/>
    <w:rsid w:val="004E500E"/>
    <w:rsid w:val="004E76EB"/>
    <w:rsid w:val="004F33EE"/>
    <w:rsid w:val="005035B5"/>
    <w:rsid w:val="00511379"/>
    <w:rsid w:val="005132A8"/>
    <w:rsid w:val="00522058"/>
    <w:rsid w:val="005368CD"/>
    <w:rsid w:val="00537DB5"/>
    <w:rsid w:val="00544677"/>
    <w:rsid w:val="00550242"/>
    <w:rsid w:val="00552087"/>
    <w:rsid w:val="0056123C"/>
    <w:rsid w:val="00563CD6"/>
    <w:rsid w:val="00583735"/>
    <w:rsid w:val="0058690A"/>
    <w:rsid w:val="00595329"/>
    <w:rsid w:val="005A02E9"/>
    <w:rsid w:val="005A232A"/>
    <w:rsid w:val="005A27D0"/>
    <w:rsid w:val="005A3158"/>
    <w:rsid w:val="005B0E99"/>
    <w:rsid w:val="005B31DB"/>
    <w:rsid w:val="005C0CB8"/>
    <w:rsid w:val="005C48FD"/>
    <w:rsid w:val="005C7E75"/>
    <w:rsid w:val="005D2506"/>
    <w:rsid w:val="005D5B90"/>
    <w:rsid w:val="005D5C7B"/>
    <w:rsid w:val="005F05CE"/>
    <w:rsid w:val="005F0FA4"/>
    <w:rsid w:val="005F4426"/>
    <w:rsid w:val="00610000"/>
    <w:rsid w:val="00611608"/>
    <w:rsid w:val="00617595"/>
    <w:rsid w:val="0062095A"/>
    <w:rsid w:val="0062600D"/>
    <w:rsid w:val="006325B3"/>
    <w:rsid w:val="00636753"/>
    <w:rsid w:val="0064436E"/>
    <w:rsid w:val="00655E7D"/>
    <w:rsid w:val="006568DC"/>
    <w:rsid w:val="006610F4"/>
    <w:rsid w:val="0067015A"/>
    <w:rsid w:val="00671EF3"/>
    <w:rsid w:val="00673F0A"/>
    <w:rsid w:val="00675A40"/>
    <w:rsid w:val="00697646"/>
    <w:rsid w:val="006A3345"/>
    <w:rsid w:val="006A6FC5"/>
    <w:rsid w:val="006B7B76"/>
    <w:rsid w:val="006C2E5E"/>
    <w:rsid w:val="006C65AB"/>
    <w:rsid w:val="006C74C9"/>
    <w:rsid w:val="006C7989"/>
    <w:rsid w:val="006D75AA"/>
    <w:rsid w:val="006E4B30"/>
    <w:rsid w:val="006E5972"/>
    <w:rsid w:val="006E73BB"/>
    <w:rsid w:val="006F7E9B"/>
    <w:rsid w:val="007042AC"/>
    <w:rsid w:val="0070628A"/>
    <w:rsid w:val="007152DA"/>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729A8"/>
    <w:rsid w:val="007758B8"/>
    <w:rsid w:val="007765D3"/>
    <w:rsid w:val="00783D84"/>
    <w:rsid w:val="007871B3"/>
    <w:rsid w:val="00787E08"/>
    <w:rsid w:val="007923C4"/>
    <w:rsid w:val="00797439"/>
    <w:rsid w:val="007A304D"/>
    <w:rsid w:val="007A6927"/>
    <w:rsid w:val="007A70F8"/>
    <w:rsid w:val="007B01BE"/>
    <w:rsid w:val="007E3174"/>
    <w:rsid w:val="007F6453"/>
    <w:rsid w:val="0080661C"/>
    <w:rsid w:val="00812AAB"/>
    <w:rsid w:val="00817344"/>
    <w:rsid w:val="00817992"/>
    <w:rsid w:val="00823FDC"/>
    <w:rsid w:val="00824280"/>
    <w:rsid w:val="0082705B"/>
    <w:rsid w:val="00832C1A"/>
    <w:rsid w:val="008419A5"/>
    <w:rsid w:val="0084585D"/>
    <w:rsid w:val="008568D2"/>
    <w:rsid w:val="0086095D"/>
    <w:rsid w:val="0086663A"/>
    <w:rsid w:val="0086666A"/>
    <w:rsid w:val="0087164C"/>
    <w:rsid w:val="008727E5"/>
    <w:rsid w:val="00873DF3"/>
    <w:rsid w:val="0088320D"/>
    <w:rsid w:val="0089131F"/>
    <w:rsid w:val="00891E61"/>
    <w:rsid w:val="008A6E5D"/>
    <w:rsid w:val="008B1772"/>
    <w:rsid w:val="008B422F"/>
    <w:rsid w:val="008B5F9A"/>
    <w:rsid w:val="008B72E6"/>
    <w:rsid w:val="008C4504"/>
    <w:rsid w:val="008C780D"/>
    <w:rsid w:val="008E59FB"/>
    <w:rsid w:val="0090001C"/>
    <w:rsid w:val="00900327"/>
    <w:rsid w:val="009003D1"/>
    <w:rsid w:val="00902AAA"/>
    <w:rsid w:val="00904FF5"/>
    <w:rsid w:val="009060FE"/>
    <w:rsid w:val="00925659"/>
    <w:rsid w:val="0092702B"/>
    <w:rsid w:val="0092704D"/>
    <w:rsid w:val="00933DA5"/>
    <w:rsid w:val="009344CB"/>
    <w:rsid w:val="00934966"/>
    <w:rsid w:val="00952A18"/>
    <w:rsid w:val="00953CC2"/>
    <w:rsid w:val="00954A18"/>
    <w:rsid w:val="0096053F"/>
    <w:rsid w:val="00963CA6"/>
    <w:rsid w:val="0097091D"/>
    <w:rsid w:val="009710E7"/>
    <w:rsid w:val="00980AB1"/>
    <w:rsid w:val="009851CF"/>
    <w:rsid w:val="009858EA"/>
    <w:rsid w:val="00985EF6"/>
    <w:rsid w:val="00992767"/>
    <w:rsid w:val="009946F9"/>
    <w:rsid w:val="009972CB"/>
    <w:rsid w:val="009A4962"/>
    <w:rsid w:val="009B594D"/>
    <w:rsid w:val="009B7C02"/>
    <w:rsid w:val="009C19AA"/>
    <w:rsid w:val="009C2E28"/>
    <w:rsid w:val="009C5C15"/>
    <w:rsid w:val="009C5FBC"/>
    <w:rsid w:val="009D3183"/>
    <w:rsid w:val="009E5AD9"/>
    <w:rsid w:val="009F01B8"/>
    <w:rsid w:val="009F7620"/>
    <w:rsid w:val="00A074EE"/>
    <w:rsid w:val="00A12B47"/>
    <w:rsid w:val="00A20382"/>
    <w:rsid w:val="00A2049A"/>
    <w:rsid w:val="00A359C5"/>
    <w:rsid w:val="00A46221"/>
    <w:rsid w:val="00A4681D"/>
    <w:rsid w:val="00A57436"/>
    <w:rsid w:val="00A608D8"/>
    <w:rsid w:val="00A62A32"/>
    <w:rsid w:val="00A717ED"/>
    <w:rsid w:val="00A730BF"/>
    <w:rsid w:val="00A80DED"/>
    <w:rsid w:val="00A8201E"/>
    <w:rsid w:val="00A827E0"/>
    <w:rsid w:val="00A91912"/>
    <w:rsid w:val="00A926C8"/>
    <w:rsid w:val="00A93826"/>
    <w:rsid w:val="00A96C62"/>
    <w:rsid w:val="00AA379A"/>
    <w:rsid w:val="00AC0342"/>
    <w:rsid w:val="00AC10A7"/>
    <w:rsid w:val="00AC452E"/>
    <w:rsid w:val="00AD147B"/>
    <w:rsid w:val="00AD6E8A"/>
    <w:rsid w:val="00AE662C"/>
    <w:rsid w:val="00AF2B16"/>
    <w:rsid w:val="00AF2EFD"/>
    <w:rsid w:val="00AF6F6C"/>
    <w:rsid w:val="00AF7C1F"/>
    <w:rsid w:val="00B00A96"/>
    <w:rsid w:val="00B023C9"/>
    <w:rsid w:val="00B05844"/>
    <w:rsid w:val="00B10FC0"/>
    <w:rsid w:val="00B1496E"/>
    <w:rsid w:val="00B15493"/>
    <w:rsid w:val="00B17CEB"/>
    <w:rsid w:val="00B25C6E"/>
    <w:rsid w:val="00B271CE"/>
    <w:rsid w:val="00B356AB"/>
    <w:rsid w:val="00B41D02"/>
    <w:rsid w:val="00B435BC"/>
    <w:rsid w:val="00B4546A"/>
    <w:rsid w:val="00B46DF9"/>
    <w:rsid w:val="00B476C3"/>
    <w:rsid w:val="00B57357"/>
    <w:rsid w:val="00B719F0"/>
    <w:rsid w:val="00B8231A"/>
    <w:rsid w:val="00B9395B"/>
    <w:rsid w:val="00B97E67"/>
    <w:rsid w:val="00BA2D9C"/>
    <w:rsid w:val="00BA504D"/>
    <w:rsid w:val="00BA5D46"/>
    <w:rsid w:val="00BA6D48"/>
    <w:rsid w:val="00BA7160"/>
    <w:rsid w:val="00BA7194"/>
    <w:rsid w:val="00BA7FBD"/>
    <w:rsid w:val="00BB4CFF"/>
    <w:rsid w:val="00BD5C4D"/>
    <w:rsid w:val="00BD5E91"/>
    <w:rsid w:val="00BD65DE"/>
    <w:rsid w:val="00BE3B3B"/>
    <w:rsid w:val="00C03CBE"/>
    <w:rsid w:val="00C0700E"/>
    <w:rsid w:val="00C25A86"/>
    <w:rsid w:val="00C32A38"/>
    <w:rsid w:val="00C556D8"/>
    <w:rsid w:val="00C670F4"/>
    <w:rsid w:val="00C80317"/>
    <w:rsid w:val="00C8142D"/>
    <w:rsid w:val="00C86418"/>
    <w:rsid w:val="00C86FD1"/>
    <w:rsid w:val="00C915FD"/>
    <w:rsid w:val="00C91A44"/>
    <w:rsid w:val="00CA693C"/>
    <w:rsid w:val="00CB60A1"/>
    <w:rsid w:val="00CD231C"/>
    <w:rsid w:val="00CD4112"/>
    <w:rsid w:val="00CD5869"/>
    <w:rsid w:val="00CD65D5"/>
    <w:rsid w:val="00CD7E8E"/>
    <w:rsid w:val="00CE793A"/>
    <w:rsid w:val="00CF283C"/>
    <w:rsid w:val="00CF4243"/>
    <w:rsid w:val="00CF6DF9"/>
    <w:rsid w:val="00CF7FF7"/>
    <w:rsid w:val="00D00937"/>
    <w:rsid w:val="00D0385E"/>
    <w:rsid w:val="00D04ED5"/>
    <w:rsid w:val="00D10BF2"/>
    <w:rsid w:val="00D253F4"/>
    <w:rsid w:val="00D26D56"/>
    <w:rsid w:val="00D362C5"/>
    <w:rsid w:val="00D430C4"/>
    <w:rsid w:val="00D437B3"/>
    <w:rsid w:val="00D45D7A"/>
    <w:rsid w:val="00D5229A"/>
    <w:rsid w:val="00D53113"/>
    <w:rsid w:val="00D5656D"/>
    <w:rsid w:val="00D621E4"/>
    <w:rsid w:val="00D63A44"/>
    <w:rsid w:val="00D66118"/>
    <w:rsid w:val="00D70D1D"/>
    <w:rsid w:val="00D739FE"/>
    <w:rsid w:val="00D76CD5"/>
    <w:rsid w:val="00D77453"/>
    <w:rsid w:val="00D83AAC"/>
    <w:rsid w:val="00D92C12"/>
    <w:rsid w:val="00D92F13"/>
    <w:rsid w:val="00D96D81"/>
    <w:rsid w:val="00DA31D0"/>
    <w:rsid w:val="00DB0063"/>
    <w:rsid w:val="00DB2B85"/>
    <w:rsid w:val="00DB39D8"/>
    <w:rsid w:val="00DC32E3"/>
    <w:rsid w:val="00DF4B0B"/>
    <w:rsid w:val="00E012C6"/>
    <w:rsid w:val="00E11C8D"/>
    <w:rsid w:val="00E204D2"/>
    <w:rsid w:val="00E3373C"/>
    <w:rsid w:val="00E35DC5"/>
    <w:rsid w:val="00E35FE2"/>
    <w:rsid w:val="00E3713B"/>
    <w:rsid w:val="00E4403F"/>
    <w:rsid w:val="00E4638A"/>
    <w:rsid w:val="00E50932"/>
    <w:rsid w:val="00E53C14"/>
    <w:rsid w:val="00E54888"/>
    <w:rsid w:val="00E54FBE"/>
    <w:rsid w:val="00E60233"/>
    <w:rsid w:val="00E60E0B"/>
    <w:rsid w:val="00E64E93"/>
    <w:rsid w:val="00E80A63"/>
    <w:rsid w:val="00E80E4F"/>
    <w:rsid w:val="00E828D8"/>
    <w:rsid w:val="00E83C19"/>
    <w:rsid w:val="00E85A95"/>
    <w:rsid w:val="00E949D3"/>
    <w:rsid w:val="00E96E38"/>
    <w:rsid w:val="00EB17EB"/>
    <w:rsid w:val="00EB28BB"/>
    <w:rsid w:val="00EC0AC4"/>
    <w:rsid w:val="00EC5685"/>
    <w:rsid w:val="00EC6A37"/>
    <w:rsid w:val="00EC6ACB"/>
    <w:rsid w:val="00EC7723"/>
    <w:rsid w:val="00ED25B8"/>
    <w:rsid w:val="00EE1FBF"/>
    <w:rsid w:val="00EE30FC"/>
    <w:rsid w:val="00EE670C"/>
    <w:rsid w:val="00EE6827"/>
    <w:rsid w:val="00F22719"/>
    <w:rsid w:val="00F258C8"/>
    <w:rsid w:val="00F305B3"/>
    <w:rsid w:val="00F3169E"/>
    <w:rsid w:val="00F41F58"/>
    <w:rsid w:val="00F440D6"/>
    <w:rsid w:val="00F50690"/>
    <w:rsid w:val="00F55634"/>
    <w:rsid w:val="00F55D0B"/>
    <w:rsid w:val="00F62A7F"/>
    <w:rsid w:val="00F64A9D"/>
    <w:rsid w:val="00F66024"/>
    <w:rsid w:val="00F80426"/>
    <w:rsid w:val="00F81082"/>
    <w:rsid w:val="00F82171"/>
    <w:rsid w:val="00F82AEB"/>
    <w:rsid w:val="00F91ADF"/>
    <w:rsid w:val="00F92BFD"/>
    <w:rsid w:val="00F945D4"/>
    <w:rsid w:val="00FB0488"/>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qFormat/>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清單段落1 Char,Lista1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qFormat/>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清單段落1 Char,Lista1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2F36EC-D8FD-46C5-AD91-D423D61EE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12</Pages>
  <Words>5547</Words>
  <Characters>31624</Characters>
  <Application>Microsoft Office Word</Application>
  <DocSecurity>0</DocSecurity>
  <Lines>263</Lines>
  <Paragraphs>74</Paragraphs>
  <ScaleCrop>false</ScaleCrop>
  <Company>CATT</Company>
  <LinksUpToDate>false</LinksUpToDate>
  <CharactersWithSpaces>37097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CATT</cp:lastModifiedBy>
  <cp:revision>50</cp:revision>
  <dcterms:created xsi:type="dcterms:W3CDTF">2020-03-04T06:55:00Z</dcterms:created>
  <dcterms:modified xsi:type="dcterms:W3CDTF">2020-05-15T09:13:00Z</dcterms:modified>
</cp:coreProperties>
</file>